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00472C08" w:rsidRPr="00472C08">
        <w:rPr>
          <w:b/>
          <w:i/>
          <w:noProof/>
          <w:sz w:val="28"/>
        </w:rPr>
        <w:t>R5-213591</w:t>
      </w:r>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AB001A">
        <w:tc>
          <w:tcPr>
            <w:tcW w:w="9641" w:type="dxa"/>
            <w:gridSpan w:val="9"/>
            <w:tcBorders>
              <w:top w:val="single" w:sz="4" w:space="0" w:color="auto"/>
              <w:left w:val="single" w:sz="4" w:space="0" w:color="auto"/>
              <w:right w:val="single" w:sz="4" w:space="0" w:color="auto"/>
            </w:tcBorders>
          </w:tcPr>
          <w:p w:rsidR="006E23CF" w:rsidRDefault="006E23CF" w:rsidP="00AB001A">
            <w:pPr>
              <w:pStyle w:val="CRCoverPage"/>
              <w:spacing w:after="0"/>
              <w:jc w:val="right"/>
              <w:rPr>
                <w:i/>
                <w:noProof/>
              </w:rPr>
            </w:pPr>
            <w:r>
              <w:rPr>
                <w:i/>
                <w:noProof/>
                <w:sz w:val="14"/>
              </w:rPr>
              <w:t>CR-Form-v12.1</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jc w:val="center"/>
              <w:rPr>
                <w:noProof/>
              </w:rPr>
            </w:pPr>
            <w:r>
              <w:rPr>
                <w:b/>
                <w:noProof/>
                <w:sz w:val="32"/>
              </w:rPr>
              <w:t>CHANGE REQUEST</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sz w:val="8"/>
                <w:szCs w:val="8"/>
              </w:rPr>
            </w:pPr>
          </w:p>
        </w:tc>
      </w:tr>
      <w:tr w:rsidR="006E23CF" w:rsidTr="00AB001A">
        <w:tc>
          <w:tcPr>
            <w:tcW w:w="142" w:type="dxa"/>
            <w:tcBorders>
              <w:left w:val="single" w:sz="4" w:space="0" w:color="auto"/>
            </w:tcBorders>
          </w:tcPr>
          <w:p w:rsidR="006E23CF" w:rsidRDefault="006E23CF" w:rsidP="00AB001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AB001A">
            <w:pPr>
              <w:pStyle w:val="CRCoverPage"/>
              <w:spacing w:after="0"/>
              <w:jc w:val="center"/>
              <w:rPr>
                <w:noProof/>
              </w:rPr>
            </w:pPr>
            <w:r>
              <w:rPr>
                <w:b/>
                <w:noProof/>
                <w:sz w:val="28"/>
              </w:rPr>
              <w:t>CR</w:t>
            </w:r>
          </w:p>
        </w:tc>
        <w:tc>
          <w:tcPr>
            <w:tcW w:w="1276" w:type="dxa"/>
            <w:shd w:val="pct30" w:color="FFFF00" w:fill="auto"/>
          </w:tcPr>
          <w:p w:rsidR="006E23CF" w:rsidRPr="00410371" w:rsidRDefault="006B177A" w:rsidP="00AB001A">
            <w:pPr>
              <w:pStyle w:val="CRCoverPage"/>
              <w:spacing w:after="0"/>
              <w:rPr>
                <w:noProof/>
              </w:rPr>
            </w:pPr>
            <w:r w:rsidRPr="006B177A">
              <w:rPr>
                <w:b/>
                <w:noProof/>
                <w:sz w:val="28"/>
              </w:rPr>
              <w:t>0141</w:t>
            </w:r>
          </w:p>
        </w:tc>
        <w:tc>
          <w:tcPr>
            <w:tcW w:w="709" w:type="dxa"/>
          </w:tcPr>
          <w:p w:rsidR="006E23CF" w:rsidRDefault="006E23CF" w:rsidP="00AB001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472C08" w:rsidP="00AB001A">
            <w:pPr>
              <w:pStyle w:val="CRCoverPage"/>
              <w:spacing w:after="0"/>
              <w:jc w:val="center"/>
              <w:rPr>
                <w:b/>
                <w:noProof/>
              </w:rPr>
            </w:pPr>
            <w:r>
              <w:rPr>
                <w:b/>
                <w:noProof/>
                <w:sz w:val="28"/>
              </w:rPr>
              <w:t>1</w:t>
            </w:r>
          </w:p>
        </w:tc>
        <w:tc>
          <w:tcPr>
            <w:tcW w:w="2410" w:type="dxa"/>
          </w:tcPr>
          <w:p w:rsidR="006E23CF" w:rsidRDefault="006E23CF" w:rsidP="00AB0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AB001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top w:val="single" w:sz="4" w:space="0" w:color="auto"/>
            </w:tcBorders>
          </w:tcPr>
          <w:p w:rsidR="006E23CF" w:rsidRPr="00F25D98" w:rsidRDefault="006E23CF" w:rsidP="00AB0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AB001A">
        <w:tc>
          <w:tcPr>
            <w:tcW w:w="9641" w:type="dxa"/>
            <w:gridSpan w:val="9"/>
          </w:tcPr>
          <w:p w:rsidR="006E23CF" w:rsidRDefault="006E23CF" w:rsidP="00AB001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AB001A">
        <w:tc>
          <w:tcPr>
            <w:tcW w:w="2835" w:type="dxa"/>
          </w:tcPr>
          <w:p w:rsidR="006E23CF" w:rsidRDefault="006E23CF" w:rsidP="00AB001A">
            <w:pPr>
              <w:pStyle w:val="CRCoverPage"/>
              <w:tabs>
                <w:tab w:val="right" w:pos="2751"/>
              </w:tabs>
              <w:spacing w:after="0"/>
              <w:rPr>
                <w:b/>
                <w:i/>
                <w:noProof/>
              </w:rPr>
            </w:pPr>
            <w:r>
              <w:rPr>
                <w:b/>
                <w:i/>
                <w:noProof/>
              </w:rPr>
              <w:t>Proposed change affects:</w:t>
            </w:r>
          </w:p>
        </w:tc>
        <w:tc>
          <w:tcPr>
            <w:tcW w:w="1418" w:type="dxa"/>
          </w:tcPr>
          <w:p w:rsidR="006E23CF" w:rsidRDefault="006E23CF" w:rsidP="00AB0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AB001A">
            <w:pPr>
              <w:pStyle w:val="CRCoverPage"/>
              <w:spacing w:after="0"/>
              <w:jc w:val="center"/>
              <w:rPr>
                <w:b/>
                <w:caps/>
                <w:noProof/>
              </w:rPr>
            </w:pPr>
          </w:p>
        </w:tc>
        <w:tc>
          <w:tcPr>
            <w:tcW w:w="709" w:type="dxa"/>
            <w:tcBorders>
              <w:left w:val="single" w:sz="4" w:space="0" w:color="auto"/>
            </w:tcBorders>
          </w:tcPr>
          <w:p w:rsidR="006E23CF" w:rsidRDefault="006E23CF" w:rsidP="00AB0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caps/>
                <w:noProof/>
              </w:rPr>
            </w:pPr>
          </w:p>
        </w:tc>
        <w:tc>
          <w:tcPr>
            <w:tcW w:w="2126" w:type="dxa"/>
          </w:tcPr>
          <w:p w:rsidR="006E23CF" w:rsidRDefault="006E23CF" w:rsidP="00AB0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AB001A">
            <w:pPr>
              <w:pStyle w:val="CRCoverPage"/>
              <w:spacing w:after="0"/>
              <w:jc w:val="center"/>
              <w:rPr>
                <w:b/>
                <w:caps/>
                <w:noProof/>
              </w:rPr>
            </w:pPr>
          </w:p>
        </w:tc>
        <w:tc>
          <w:tcPr>
            <w:tcW w:w="1418" w:type="dxa"/>
            <w:tcBorders>
              <w:left w:val="nil"/>
            </w:tcBorders>
          </w:tcPr>
          <w:p w:rsidR="006E23CF" w:rsidRDefault="006E23CF" w:rsidP="00AB0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bCs/>
                <w:caps/>
                <w:noProof/>
              </w:rPr>
            </w:pPr>
          </w:p>
        </w:tc>
      </w:tr>
    </w:tbl>
    <w:p w:rsidR="006E23CF" w:rsidRDefault="006E23CF" w:rsidP="006E23CF">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AB001A">
        <w:tc>
          <w:tcPr>
            <w:tcW w:w="9640" w:type="dxa"/>
            <w:gridSpan w:val="11"/>
          </w:tcPr>
          <w:p w:rsidR="006E23CF" w:rsidRDefault="006E23CF" w:rsidP="00AB001A">
            <w:pPr>
              <w:pStyle w:val="CRCoverPage"/>
              <w:spacing w:after="0"/>
              <w:rPr>
                <w:noProof/>
                <w:sz w:val="8"/>
                <w:szCs w:val="8"/>
              </w:rPr>
            </w:pPr>
          </w:p>
        </w:tc>
      </w:tr>
      <w:tr w:rsidR="006E23CF" w:rsidTr="00AB001A">
        <w:tc>
          <w:tcPr>
            <w:tcW w:w="1843" w:type="dxa"/>
            <w:tcBorders>
              <w:top w:val="single" w:sz="4" w:space="0" w:color="auto"/>
              <w:left w:val="single" w:sz="4" w:space="0" w:color="auto"/>
            </w:tcBorders>
          </w:tcPr>
          <w:p w:rsidR="006E23CF" w:rsidRDefault="006E23CF" w:rsidP="00AB0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E23CF">
            <w:pPr>
              <w:pStyle w:val="CRCoverPage"/>
              <w:spacing w:after="0"/>
              <w:ind w:left="100"/>
            </w:pPr>
            <w:r>
              <w:t>Additi</w:t>
            </w:r>
            <w:r w:rsidR="00DD2947">
              <w:t>on of new MCPTT test case 6.2.21</w:t>
            </w:r>
            <w:r>
              <w:t xml:space="preserve"> </w:t>
            </w:r>
            <w:r w:rsidRPr="006E23CF">
              <w:t xml:space="preserve">On-network </w:t>
            </w:r>
            <w:r>
              <w:t xml:space="preserve">/ </w:t>
            </w:r>
            <w:r w:rsidRPr="006E23CF">
              <w:t>First-to-answer call / On-demand</w:t>
            </w:r>
            <w:r w:rsidR="00DD2947">
              <w:t xml:space="preserve"> session / Client Terminated (CT</w:t>
            </w:r>
            <w:r w:rsidRPr="006E23CF">
              <w:t>)</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pPr>
            <w:r w:rsidRPr="00191538">
              <w:t>Samsung</w:t>
            </w: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rPr>
                <w:noProof/>
              </w:rPr>
            </w:pPr>
            <w:r w:rsidRPr="00191538">
              <w:t>R5</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AB001A">
            <w:pPr>
              <w:pStyle w:val="CRCoverPage"/>
              <w:spacing w:after="0"/>
              <w:ind w:left="100"/>
              <w:rPr>
                <w:noProof/>
              </w:rPr>
            </w:pPr>
            <w:r w:rsidRPr="006E23CF">
              <w:t>MCenhUEConTest</w:t>
            </w:r>
          </w:p>
        </w:tc>
        <w:tc>
          <w:tcPr>
            <w:tcW w:w="567" w:type="dxa"/>
            <w:tcBorders>
              <w:left w:val="nil"/>
            </w:tcBorders>
          </w:tcPr>
          <w:p w:rsidR="006E23CF" w:rsidRDefault="006E23CF" w:rsidP="00AB001A">
            <w:pPr>
              <w:pStyle w:val="CRCoverPage"/>
              <w:spacing w:after="0"/>
              <w:ind w:right="100"/>
              <w:rPr>
                <w:noProof/>
              </w:rPr>
            </w:pPr>
          </w:p>
        </w:tc>
        <w:tc>
          <w:tcPr>
            <w:tcW w:w="1417" w:type="dxa"/>
            <w:gridSpan w:val="3"/>
            <w:tcBorders>
              <w:left w:val="nil"/>
            </w:tcBorders>
          </w:tcPr>
          <w:p w:rsidR="006E23CF" w:rsidRDefault="006E23CF" w:rsidP="00AB0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2021-05-01</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1986" w:type="dxa"/>
            <w:gridSpan w:val="4"/>
          </w:tcPr>
          <w:p w:rsidR="006E23CF" w:rsidRDefault="006E23CF" w:rsidP="00AB001A">
            <w:pPr>
              <w:pStyle w:val="CRCoverPage"/>
              <w:spacing w:after="0"/>
              <w:rPr>
                <w:noProof/>
                <w:sz w:val="8"/>
                <w:szCs w:val="8"/>
              </w:rPr>
            </w:pPr>
          </w:p>
        </w:tc>
        <w:tc>
          <w:tcPr>
            <w:tcW w:w="2267" w:type="dxa"/>
            <w:gridSpan w:val="2"/>
          </w:tcPr>
          <w:p w:rsidR="006E23CF" w:rsidRDefault="006E23CF" w:rsidP="00AB001A">
            <w:pPr>
              <w:pStyle w:val="CRCoverPage"/>
              <w:spacing w:after="0"/>
              <w:rPr>
                <w:noProof/>
                <w:sz w:val="8"/>
                <w:szCs w:val="8"/>
              </w:rPr>
            </w:pPr>
          </w:p>
        </w:tc>
        <w:tc>
          <w:tcPr>
            <w:tcW w:w="1417" w:type="dxa"/>
            <w:gridSpan w:val="3"/>
          </w:tcPr>
          <w:p w:rsidR="006E23CF" w:rsidRDefault="006E23CF" w:rsidP="00AB001A">
            <w:pPr>
              <w:pStyle w:val="CRCoverPage"/>
              <w:spacing w:after="0"/>
              <w:rPr>
                <w:noProof/>
                <w:sz w:val="8"/>
                <w:szCs w:val="8"/>
              </w:rPr>
            </w:pPr>
          </w:p>
        </w:tc>
        <w:tc>
          <w:tcPr>
            <w:tcW w:w="2127" w:type="dxa"/>
            <w:tcBorders>
              <w:right w:val="single" w:sz="4" w:space="0" w:color="auto"/>
            </w:tcBorders>
          </w:tcPr>
          <w:p w:rsidR="006E23CF" w:rsidRDefault="006E23CF" w:rsidP="00AB001A">
            <w:pPr>
              <w:pStyle w:val="CRCoverPage"/>
              <w:spacing w:after="0"/>
              <w:rPr>
                <w:noProof/>
                <w:sz w:val="8"/>
                <w:szCs w:val="8"/>
              </w:rPr>
            </w:pPr>
          </w:p>
        </w:tc>
      </w:tr>
      <w:tr w:rsidR="006E23CF" w:rsidTr="00AB001A">
        <w:trPr>
          <w:cantSplit/>
        </w:trPr>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AB001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AB001A">
            <w:pPr>
              <w:pStyle w:val="CRCoverPage"/>
              <w:spacing w:after="0"/>
              <w:rPr>
                <w:noProof/>
              </w:rPr>
            </w:pPr>
          </w:p>
        </w:tc>
        <w:tc>
          <w:tcPr>
            <w:tcW w:w="1417" w:type="dxa"/>
            <w:gridSpan w:val="3"/>
            <w:tcBorders>
              <w:left w:val="nil"/>
            </w:tcBorders>
          </w:tcPr>
          <w:p w:rsidR="006E23CF" w:rsidRDefault="006E23CF" w:rsidP="00AB0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Rel-15</w:t>
            </w:r>
          </w:p>
        </w:tc>
      </w:tr>
      <w:tr w:rsidR="006E23CF" w:rsidTr="00AB001A">
        <w:tc>
          <w:tcPr>
            <w:tcW w:w="1843" w:type="dxa"/>
            <w:tcBorders>
              <w:left w:val="single" w:sz="4" w:space="0" w:color="auto"/>
              <w:bottom w:val="single" w:sz="4" w:space="0" w:color="auto"/>
            </w:tcBorders>
          </w:tcPr>
          <w:p w:rsidR="006E23CF" w:rsidRDefault="006E23CF" w:rsidP="00AB001A">
            <w:pPr>
              <w:pStyle w:val="CRCoverPage"/>
              <w:spacing w:after="0"/>
              <w:rPr>
                <w:b/>
                <w:i/>
                <w:noProof/>
              </w:rPr>
            </w:pPr>
          </w:p>
        </w:tc>
        <w:tc>
          <w:tcPr>
            <w:tcW w:w="4677" w:type="dxa"/>
            <w:gridSpan w:val="8"/>
            <w:tcBorders>
              <w:bottom w:val="single" w:sz="4" w:space="0" w:color="auto"/>
            </w:tcBorders>
          </w:tcPr>
          <w:p w:rsidR="006E23CF" w:rsidRDefault="006E23CF" w:rsidP="00AB0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AB0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AB0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AB001A">
        <w:tc>
          <w:tcPr>
            <w:tcW w:w="1843" w:type="dxa"/>
          </w:tcPr>
          <w:p w:rsidR="006E23CF" w:rsidRDefault="006E23CF" w:rsidP="00AB001A">
            <w:pPr>
              <w:pStyle w:val="CRCoverPage"/>
              <w:spacing w:after="0"/>
              <w:rPr>
                <w:b/>
                <w:i/>
                <w:noProof/>
                <w:sz w:val="8"/>
                <w:szCs w:val="8"/>
              </w:rPr>
            </w:pPr>
          </w:p>
        </w:tc>
        <w:tc>
          <w:tcPr>
            <w:tcW w:w="7797" w:type="dxa"/>
            <w:gridSpan w:val="10"/>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AB001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DD2947" w:rsidP="0066069C">
            <w:pPr>
              <w:pStyle w:val="CRCoverPage"/>
              <w:spacing w:after="0"/>
              <w:ind w:left="100"/>
            </w:pPr>
            <w:r>
              <w:t>A new test case 6.2.21</w:t>
            </w:r>
            <w:r w:rsidR="006E23CF">
              <w:t xml:space="preserve"> '</w:t>
            </w:r>
            <w:r w:rsidRPr="00DD2947">
              <w:t>On-network / First-to-answer call / On-demand session / Client Terminated (CT)</w:t>
            </w:r>
            <w:r w:rsidR="006E23CF">
              <w:t>' is added.</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AB001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AB001A">
        <w:tc>
          <w:tcPr>
            <w:tcW w:w="2694" w:type="dxa"/>
            <w:gridSpan w:val="2"/>
          </w:tcPr>
          <w:p w:rsidR="006E23CF" w:rsidRDefault="006E23CF" w:rsidP="00AB001A">
            <w:pPr>
              <w:pStyle w:val="CRCoverPage"/>
              <w:spacing w:after="0"/>
              <w:rPr>
                <w:b/>
                <w:i/>
                <w:noProof/>
                <w:sz w:val="8"/>
                <w:szCs w:val="8"/>
              </w:rPr>
            </w:pPr>
          </w:p>
        </w:tc>
        <w:tc>
          <w:tcPr>
            <w:tcW w:w="6946" w:type="dxa"/>
            <w:gridSpan w:val="9"/>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DD2947">
            <w:pPr>
              <w:pStyle w:val="CRCoverPage"/>
              <w:spacing w:after="0"/>
              <w:ind w:left="100"/>
              <w:rPr>
                <w:noProof/>
              </w:rPr>
            </w:pPr>
            <w:r>
              <w:t>6</w:t>
            </w:r>
            <w:r w:rsidRPr="001C392F">
              <w:t>.</w:t>
            </w:r>
            <w:r>
              <w:t>2</w:t>
            </w:r>
            <w:r w:rsidRPr="001C392F">
              <w:t>.2</w:t>
            </w:r>
            <w:r w:rsidR="00DD2947">
              <w:t>1</w:t>
            </w:r>
            <w:r>
              <w:t xml:space="preserve"> (New)</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AB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AB001A">
            <w:pPr>
              <w:pStyle w:val="CRCoverPage"/>
              <w:spacing w:after="0"/>
              <w:jc w:val="center"/>
              <w:rPr>
                <w:b/>
                <w:caps/>
                <w:noProof/>
              </w:rPr>
            </w:pPr>
            <w:r>
              <w:rPr>
                <w:b/>
                <w:caps/>
                <w:noProof/>
              </w:rPr>
              <w:t>N</w:t>
            </w:r>
          </w:p>
        </w:tc>
        <w:tc>
          <w:tcPr>
            <w:tcW w:w="2977" w:type="dxa"/>
            <w:gridSpan w:val="4"/>
          </w:tcPr>
          <w:p w:rsidR="006E23CF"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AB001A">
            <w:pPr>
              <w:pStyle w:val="CRCoverPage"/>
              <w:spacing w:after="0"/>
              <w:ind w:left="99"/>
              <w:rPr>
                <w:noProof/>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p>
        </w:tc>
        <w:tc>
          <w:tcPr>
            <w:tcW w:w="6946" w:type="dxa"/>
            <w:gridSpan w:val="9"/>
            <w:tcBorders>
              <w:right w:val="single" w:sz="4" w:space="0" w:color="auto"/>
            </w:tcBorders>
          </w:tcPr>
          <w:p w:rsidR="006E23CF" w:rsidRDefault="006E23CF" w:rsidP="00AB001A">
            <w:pPr>
              <w:pStyle w:val="CRCoverPage"/>
              <w:spacing w:after="0"/>
              <w:rPr>
                <w:noProof/>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762FC" w:rsidRDefault="00B762FC" w:rsidP="00B762FC">
            <w:pPr>
              <w:pStyle w:val="CRCoverPage"/>
              <w:spacing w:after="0"/>
              <w:ind w:left="100"/>
            </w:pPr>
            <w:r>
              <w:t>With the agreement of the present CR, TS 36.579-2 needs to be upgraded to Rel-15.</w:t>
            </w:r>
          </w:p>
          <w:p w:rsidR="005E443A" w:rsidRDefault="005E443A" w:rsidP="005E443A">
            <w:pPr>
              <w:pStyle w:val="CRCoverPage"/>
              <w:spacing w:after="0"/>
              <w:ind w:left="100"/>
            </w:pPr>
          </w:p>
          <w:p w:rsidR="005E443A" w:rsidRDefault="00472C08" w:rsidP="005E443A">
            <w:pPr>
              <w:pStyle w:val="CRCoverPage"/>
              <w:spacing w:after="0"/>
              <w:ind w:left="100"/>
            </w:pPr>
            <w:r w:rsidRPr="003902FA">
              <w:t>The present CR the result of</w:t>
            </w:r>
            <w:r>
              <w:t xml:space="preserve"> R5-212148</w:t>
            </w:r>
            <w:r w:rsidRPr="003902FA">
              <w:t xml:space="preserve"> followed by one Intermediate revision (r1)</w:t>
            </w:r>
          </w:p>
          <w:p w:rsidR="006E23CF" w:rsidRDefault="006E23CF" w:rsidP="00AB001A">
            <w:pPr>
              <w:pStyle w:val="CRCoverPage"/>
              <w:spacing w:after="0"/>
              <w:ind w:left="100"/>
            </w:pPr>
          </w:p>
        </w:tc>
      </w:tr>
      <w:tr w:rsidR="006E23CF" w:rsidRPr="008863B9" w:rsidTr="00AB001A">
        <w:tc>
          <w:tcPr>
            <w:tcW w:w="2694" w:type="dxa"/>
            <w:gridSpan w:val="2"/>
            <w:tcBorders>
              <w:top w:val="single" w:sz="4" w:space="0" w:color="auto"/>
              <w:bottom w:val="single" w:sz="4" w:space="0" w:color="auto"/>
            </w:tcBorders>
          </w:tcPr>
          <w:p w:rsidR="006E23CF" w:rsidRPr="008863B9"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AB001A">
            <w:pPr>
              <w:pStyle w:val="CRCoverPage"/>
              <w:spacing w:after="0"/>
              <w:ind w:left="100"/>
              <w:rPr>
                <w:noProof/>
                <w:sz w:val="8"/>
                <w:szCs w:val="8"/>
              </w:rPr>
            </w:pPr>
          </w:p>
        </w:tc>
      </w:tr>
      <w:tr w:rsidR="006E23CF" w:rsidTr="00AB001A">
        <w:tc>
          <w:tcPr>
            <w:tcW w:w="2694" w:type="dxa"/>
            <w:gridSpan w:val="2"/>
            <w:tcBorders>
              <w:top w:val="single" w:sz="4" w:space="0" w:color="auto"/>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AB001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5.5.2.5.</w:t>
            </w:r>
            <w:r w:rsidRPr="00092DF1">
              <w:t>2</w:t>
            </w:r>
            <w:r>
              <w:t>-</w:t>
            </w:r>
            <w:r w:rsidRPr="00092DF1">
              <w:t>1</w:t>
            </w:r>
            <w:r w:rsidRPr="00DE6BD1">
              <w:t>,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092DF1"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r>
      <w:tr w:rsidR="006E23CF" w:rsidRPr="00DE6BD1" w:rsidTr="00AB001A">
        <w:trPr>
          <w:jc w:val="center"/>
        </w:trPr>
        <w:tc>
          <w:tcPr>
            <w:tcW w:w="2835" w:type="dxa"/>
          </w:tcPr>
          <w:p w:rsidR="006E23CF" w:rsidRPr="00DE6BD1" w:rsidRDefault="006E23CF" w:rsidP="00AB001A">
            <w:pPr>
              <w:pStyle w:val="TAL"/>
            </w:pPr>
            <w:r w:rsidRPr="00DE6BD1">
              <w:rPr>
                <w:b/>
                <w:bCs/>
              </w:rPr>
              <w:t>Priv-Answer-Mode</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DE6BD1">
              <w:rPr>
                <w:bCs/>
              </w:rPr>
              <w:t xml:space="preserve">  answer-mode-value</w:t>
            </w:r>
          </w:p>
        </w:tc>
        <w:tc>
          <w:tcPr>
            <w:tcW w:w="2126" w:type="dxa"/>
          </w:tcPr>
          <w:p w:rsidR="006E23CF" w:rsidRPr="00DE6BD1" w:rsidRDefault="006E23CF" w:rsidP="00AB001A">
            <w:pPr>
              <w:pStyle w:val="TAL"/>
            </w:pPr>
            <w:r w:rsidRPr="00DE6BD1">
              <w:rPr>
                <w:iCs/>
              </w:rPr>
              <w:t>"Auto"</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092DF1">
              <w:rPr>
                <w:bCs/>
              </w:rPr>
              <w:t xml:space="preserve">  answer-mode-param</w:t>
            </w:r>
          </w:p>
        </w:tc>
        <w:tc>
          <w:tcPr>
            <w:tcW w:w="2126" w:type="dxa"/>
          </w:tcPr>
          <w:p w:rsidR="006E23CF" w:rsidRPr="00DE6BD1" w:rsidRDefault="006E23CF" w:rsidP="00AB001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
                <w:bCs/>
              </w:rPr>
            </w:pPr>
            <w:r w:rsidRPr="00DE6BD1">
              <w:rPr>
                <w:b/>
                <w:bCs/>
              </w:rPr>
              <w:t>Message-body</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SDP Message</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MCPTT-Info</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5.5.3.2.</w:t>
            </w:r>
            <w:r w:rsidRPr="00092DF1">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6" w:type="dxa"/>
            <w:vAlign w:val="center"/>
          </w:tcPr>
          <w:p w:rsidR="006E23CF" w:rsidRPr="00DE6BD1" w:rsidRDefault="006E23CF" w:rsidP="00AB001A">
            <w:pPr>
              <w:pStyle w:val="TAL"/>
            </w:pPr>
            <w:r w:rsidRPr="00DE6BD1">
              <w:t>mcpttinfo</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single" w:sz="4" w:space="0" w:color="auto"/>
            </w:tcBorders>
            <w:vAlign w:val="center"/>
          </w:tcPr>
          <w:p w:rsidR="006E23CF" w:rsidRPr="00DE6BD1" w:rsidRDefault="006E23CF" w:rsidP="00AB001A">
            <w:pPr>
              <w:pStyle w:val="TAL"/>
            </w:pPr>
            <w:r w:rsidRPr="00DE6BD1">
              <w:t xml:space="preserve">  mcptt-Params</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nil"/>
            </w:tcBorders>
            <w:vAlign w:val="center"/>
          </w:tcPr>
          <w:p w:rsidR="006E23CF" w:rsidRPr="00DE6BD1" w:rsidRDefault="006E23CF" w:rsidP="00AB001A">
            <w:pPr>
              <w:pStyle w:val="TAL"/>
            </w:pPr>
            <w:r w:rsidRPr="00DE6BD1">
              <w:t xml:space="preserve">    session-type</w:t>
            </w:r>
          </w:p>
        </w:tc>
        <w:tc>
          <w:tcPr>
            <w:tcW w:w="2126" w:type="dxa"/>
          </w:tcPr>
          <w:p w:rsidR="006E23CF" w:rsidRPr="00DE6BD1" w:rsidRDefault="006E23CF" w:rsidP="00AB001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anyExt</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ambient-listening-type</w:t>
            </w:r>
          </w:p>
        </w:tc>
        <w:tc>
          <w:tcPr>
            <w:tcW w:w="2126" w:type="dxa"/>
          </w:tcPr>
          <w:p w:rsidR="006E23CF" w:rsidRPr="00DE6BD1" w:rsidRDefault="006E23CF" w:rsidP="00AB001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5.5.3.1</w:t>
            </w:r>
            <w:r>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5" w:type="dxa"/>
            <w:shd w:val="clear" w:color="auto" w:fill="auto"/>
            <w:vAlign w:val="center"/>
          </w:tcPr>
          <w:p w:rsidR="006E23CF" w:rsidRPr="00DE6BD1" w:rsidRDefault="006E23CF" w:rsidP="00AB001A">
            <w:pPr>
              <w:pStyle w:val="TAL"/>
              <w:rPr>
                <w:b/>
              </w:rPr>
            </w:pPr>
            <w:r w:rsidRPr="00DE6BD1">
              <w:rPr>
                <w:b/>
              </w:rPr>
              <w:t xml:space="preserve">  media attribute</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r w:rsidRPr="00DE6BD1">
              <w:t>a=line</w:t>
            </w:r>
          </w:p>
          <w:p w:rsidR="006E23CF" w:rsidRPr="00DE6BD1" w:rsidRDefault="006E23CF" w:rsidP="00AB001A">
            <w:pPr>
              <w:pStyle w:val="TAL"/>
            </w:pPr>
            <w:r w:rsidRPr="00DE6BD1">
              <w:t>attribute=</w:t>
            </w:r>
            <w:r w:rsidRPr="00092DF1">
              <w:t>send</w:t>
            </w:r>
            <w:r w:rsidRPr="00DE6BD1">
              <w:t>only</w:t>
            </w: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r w:rsidR="006E23CF" w:rsidRPr="00DE6BD1" w:rsidTr="00AB001A">
        <w:trPr>
          <w:jc w:val="center"/>
        </w:trPr>
        <w:tc>
          <w:tcPr>
            <w:tcW w:w="2835" w:type="dxa"/>
            <w:shd w:val="clear" w:color="auto" w:fill="auto"/>
            <w:vAlign w:val="center"/>
          </w:tcPr>
          <w:p w:rsidR="006E23CF" w:rsidRPr="00DE6BD1" w:rsidRDefault="006E23CF" w:rsidP="00AB001A">
            <w:pPr>
              <w:pStyle w:val="TAL"/>
            </w:pPr>
            <w:r>
              <w:t xml:space="preserve">    </w:t>
            </w:r>
            <w:r w:rsidRPr="00092DF1">
              <w:t>sendonly</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5.5.2.17.1.1-1 condition INVITE-RSP</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b/>
                <w:bCs/>
                <w:lang w:val="en-US"/>
              </w:rPr>
              <w:t>Message-body</w:t>
            </w:r>
          </w:p>
        </w:tc>
        <w:tc>
          <w:tcPr>
            <w:tcW w:w="2126" w:type="dxa"/>
          </w:tcPr>
          <w:p w:rsidR="006E23CF" w:rsidRPr="00092DF1" w:rsidRDefault="006E23CF" w:rsidP="00AB001A">
            <w:pPr>
              <w:pStyle w:val="TAL"/>
            </w:pP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lang w:val="en-US"/>
              </w:rPr>
              <w:t xml:space="preserve">  SDP Message</w:t>
            </w:r>
          </w:p>
        </w:tc>
        <w:tc>
          <w:tcPr>
            <w:tcW w:w="2126" w:type="dxa"/>
            <w:vAlign w:val="center"/>
          </w:tcPr>
          <w:p w:rsidR="006E23CF" w:rsidRPr="00092DF1" w:rsidRDefault="006E23CF" w:rsidP="00AB001A">
            <w:pPr>
              <w:pStyle w:val="TAL"/>
            </w:pPr>
            <w:r w:rsidRPr="00092DF1">
              <w:rPr>
                <w:lang w:val="en-US"/>
              </w:rPr>
              <w:t>As described in Table 6.2.17.3.3-3B</w:t>
            </w: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5.5.3.1.1-1, condition PRIVATE-CALL</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6" w:type="dxa"/>
            <w:shd w:val="clear" w:color="auto" w:fill="auto"/>
            <w:vAlign w:val="center"/>
          </w:tcPr>
          <w:p w:rsidR="006E23CF" w:rsidRPr="00092DF1" w:rsidRDefault="006E23CF" w:rsidP="00AB001A">
            <w:pPr>
              <w:pStyle w:val="TAL"/>
              <w:rPr>
                <w:b/>
              </w:rPr>
            </w:pPr>
            <w:r w:rsidRPr="00092DF1">
              <w:rPr>
                <w:b/>
              </w:rPr>
              <w:t xml:space="preserve">  media attribute</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r w:rsidRPr="00092DF1">
              <w:t>a=line</w:t>
            </w:r>
          </w:p>
          <w:p w:rsidR="006E23CF" w:rsidRPr="00092DF1" w:rsidRDefault="006E23CF" w:rsidP="00AB001A">
            <w:pPr>
              <w:pStyle w:val="TAL"/>
            </w:pPr>
            <w:r w:rsidRPr="00092DF1">
              <w:t>attribute=recvonly</w:t>
            </w: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r w:rsidR="006E23CF" w:rsidRPr="00092DF1" w:rsidTr="00AB001A">
        <w:trPr>
          <w:jc w:val="center"/>
        </w:trPr>
        <w:tc>
          <w:tcPr>
            <w:tcW w:w="2836" w:type="dxa"/>
            <w:shd w:val="clear" w:color="auto" w:fill="auto"/>
            <w:vAlign w:val="center"/>
          </w:tcPr>
          <w:p w:rsidR="006E23CF" w:rsidRPr="00092DF1" w:rsidRDefault="006E23CF" w:rsidP="00AB001A">
            <w:pPr>
              <w:pStyle w:val="TAL"/>
            </w:pPr>
            <w:r w:rsidRPr="00092DF1">
              <w:t xml:space="preserve">    recvonly</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AB001A">
        <w:tc>
          <w:tcPr>
            <w:tcW w:w="9747" w:type="dxa"/>
            <w:gridSpan w:val="4"/>
          </w:tcPr>
          <w:p w:rsidR="006E23CF" w:rsidRPr="00DE6BD1" w:rsidRDefault="006E23CF" w:rsidP="00AB001A">
            <w:pPr>
              <w:pStyle w:val="TAL"/>
              <w:rPr>
                <w:rFonts w:eastAsia="MS Mincho"/>
              </w:rPr>
            </w:pPr>
            <w:r w:rsidRPr="00DE6BD1">
              <w:rPr>
                <w:rFonts w:eastAsia="MS Mincho"/>
              </w:rPr>
              <w:t>Derivation Path: 36.579-1 [2], Table 5.5.6.3-7 condition ON-NETWORK.</w:t>
            </w:r>
          </w:p>
        </w:tc>
      </w:tr>
      <w:tr w:rsidR="006E23CF" w:rsidRPr="00DE6BD1" w:rsidTr="00AB001A">
        <w:tc>
          <w:tcPr>
            <w:tcW w:w="4535" w:type="dxa"/>
          </w:tcPr>
          <w:p w:rsidR="006E23CF" w:rsidRPr="00DE6BD1" w:rsidRDefault="006E23CF" w:rsidP="00AB001A">
            <w:pPr>
              <w:pStyle w:val="TAH"/>
              <w:rPr>
                <w:rFonts w:eastAsia="MS Mincho"/>
              </w:rPr>
            </w:pPr>
            <w:r w:rsidRPr="00DE6BD1">
              <w:rPr>
                <w:rFonts w:eastAsia="MS Mincho"/>
              </w:rPr>
              <w:t>Information Element</w:t>
            </w:r>
          </w:p>
        </w:tc>
        <w:tc>
          <w:tcPr>
            <w:tcW w:w="2267" w:type="dxa"/>
          </w:tcPr>
          <w:p w:rsidR="006E23CF" w:rsidRPr="00DE6BD1" w:rsidRDefault="006E23CF" w:rsidP="00AB001A">
            <w:pPr>
              <w:pStyle w:val="TAH"/>
              <w:rPr>
                <w:rFonts w:eastAsia="MS Mincho"/>
              </w:rPr>
            </w:pPr>
            <w:r w:rsidRPr="00DE6BD1">
              <w:rPr>
                <w:rFonts w:eastAsia="MS Mincho"/>
              </w:rPr>
              <w:t>Value/remark</w:t>
            </w:r>
          </w:p>
        </w:tc>
        <w:tc>
          <w:tcPr>
            <w:tcW w:w="1700" w:type="dxa"/>
          </w:tcPr>
          <w:p w:rsidR="006E23CF" w:rsidRPr="00DE6BD1" w:rsidRDefault="006E23CF" w:rsidP="00AB001A">
            <w:pPr>
              <w:pStyle w:val="TAH"/>
              <w:rPr>
                <w:rFonts w:eastAsia="MS Mincho"/>
              </w:rPr>
            </w:pPr>
            <w:r w:rsidRPr="00DE6BD1">
              <w:rPr>
                <w:rFonts w:eastAsia="MS Mincho"/>
              </w:rPr>
              <w:t>Comment</w:t>
            </w:r>
          </w:p>
        </w:tc>
        <w:tc>
          <w:tcPr>
            <w:tcW w:w="1245" w:type="dxa"/>
          </w:tcPr>
          <w:p w:rsidR="006E23CF" w:rsidRPr="00DE6BD1" w:rsidRDefault="006E23CF" w:rsidP="00AB001A">
            <w:pPr>
              <w:pStyle w:val="TAH"/>
              <w:rPr>
                <w:rFonts w:eastAsia="MS Mincho"/>
              </w:rPr>
            </w:pPr>
            <w:r w:rsidRPr="00DE6BD1">
              <w:rPr>
                <w:rFonts w:eastAsia="MS Mincho"/>
              </w:rPr>
              <w:t>Condition</w:t>
            </w:r>
          </w:p>
        </w:tc>
      </w:tr>
      <w:tr w:rsidR="006E23CF" w:rsidRPr="00DE6BD1" w:rsidTr="00AB001A">
        <w:tc>
          <w:tcPr>
            <w:tcW w:w="4535" w:type="dxa"/>
            <w:tcBorders>
              <w:top w:val="single" w:sz="4" w:space="0" w:color="auto"/>
            </w:tcBorders>
          </w:tcPr>
          <w:p w:rsidR="006E23CF" w:rsidRPr="00DE6BD1" w:rsidRDefault="006E23CF" w:rsidP="00AB001A">
            <w:pPr>
              <w:pStyle w:val="TAL"/>
              <w:rPr>
                <w:rFonts w:eastAsia="MS Mincho"/>
              </w:rPr>
            </w:pPr>
            <w:r w:rsidRPr="00DE6BD1">
              <w:rPr>
                <w:rFonts w:eastAsia="MS Mincho"/>
              </w:rPr>
              <w:t>Permission to Request the Floor</w:t>
            </w:r>
          </w:p>
        </w:tc>
        <w:tc>
          <w:tcPr>
            <w:tcW w:w="2267" w:type="dxa"/>
          </w:tcPr>
          <w:p w:rsidR="006E23CF" w:rsidRPr="00DE6BD1" w:rsidRDefault="006E23CF" w:rsidP="00AB001A">
            <w:pPr>
              <w:pStyle w:val="TAL"/>
              <w:rPr>
                <w:rFonts w:eastAsia="MS Mincho"/>
              </w:rPr>
            </w:pPr>
          </w:p>
        </w:tc>
        <w:tc>
          <w:tcPr>
            <w:tcW w:w="1700" w:type="dxa"/>
          </w:tcPr>
          <w:p w:rsidR="006E23CF" w:rsidRPr="00DE6BD1" w:rsidRDefault="006E23CF" w:rsidP="00AB001A">
            <w:pPr>
              <w:pStyle w:val="TAL"/>
              <w:rPr>
                <w:rFonts w:eastAsia="MS PGothic"/>
              </w:rPr>
            </w:pPr>
          </w:p>
        </w:tc>
        <w:tc>
          <w:tcPr>
            <w:tcW w:w="1245" w:type="dxa"/>
          </w:tcPr>
          <w:p w:rsidR="006E23CF" w:rsidRPr="00DE6BD1" w:rsidRDefault="006E23CF" w:rsidP="00AB001A">
            <w:pPr>
              <w:pStyle w:val="TAL"/>
              <w:rPr>
                <w:rFonts w:eastAsia="MS Mincho"/>
              </w:rPr>
            </w:pPr>
          </w:p>
        </w:tc>
      </w:tr>
      <w:tr w:rsidR="006E23CF" w:rsidRPr="00DE6BD1" w:rsidTr="00AB001A">
        <w:tc>
          <w:tcPr>
            <w:tcW w:w="4535" w:type="dxa"/>
            <w:tcBorders>
              <w:top w:val="single" w:sz="4" w:space="0" w:color="auto"/>
              <w:bottom w:val="single" w:sz="4" w:space="0" w:color="auto"/>
            </w:tcBorders>
          </w:tcPr>
          <w:p w:rsidR="006E23CF" w:rsidRPr="00DE6BD1" w:rsidRDefault="006E23CF" w:rsidP="00AB001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AB001A">
            <w:pPr>
              <w:pStyle w:val="TAL"/>
              <w:rPr>
                <w:rFonts w:eastAsia="MS Mincho"/>
              </w:rPr>
            </w:pPr>
            <w:r w:rsidRPr="00DE6BD1">
              <w:rPr>
                <w:rFonts w:eastAsia="MS Mincho"/>
              </w:rPr>
              <w:t>"0"</w:t>
            </w:r>
          </w:p>
        </w:tc>
        <w:tc>
          <w:tcPr>
            <w:tcW w:w="1700" w:type="dxa"/>
          </w:tcPr>
          <w:p w:rsidR="006E23CF" w:rsidRPr="00DE6BD1" w:rsidRDefault="006E23CF" w:rsidP="00AB001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AB001A">
            <w:pPr>
              <w:pStyle w:val="TAL"/>
              <w:rPr>
                <w:rFonts w:eastAsia="MS Mincho"/>
              </w:rPr>
            </w:pPr>
          </w:p>
        </w:tc>
      </w:tr>
    </w:tbl>
    <w:p w:rsidR="006E23CF" w:rsidRPr="00DE6BD1" w:rsidRDefault="006E23CF" w:rsidP="006E23CF"/>
    <w:p w:rsidR="006E23CF" w:rsidRPr="00DE6BD1" w:rsidRDefault="006E23CF" w:rsidP="006E23CF">
      <w:pPr>
        <w:pStyle w:val="TH"/>
      </w:pPr>
      <w:r w:rsidRPr="00DE6BD1">
        <w:t xml:space="preserve">Table 6.2.17.3.3-5: </w:t>
      </w:r>
      <w:r w:rsidRPr="00092DF1">
        <w:rPr>
          <w:lang w:eastAsia="ko-KR"/>
        </w:rPr>
        <w:t>Void</w:t>
      </w:r>
    </w:p>
    <w:p w:rsidR="00C34B97" w:rsidRPr="00DE6BD1" w:rsidRDefault="00C34B97" w:rsidP="00C34B97"/>
    <w:p w:rsidR="00CB2482" w:rsidRDefault="00CB2482" w:rsidP="00CB2482">
      <w:pPr>
        <w:pStyle w:val="Heading3"/>
        <w:rPr>
          <w:ins w:id="3" w:author="SB210412" w:date="2021-04-27T11:37:00Z"/>
        </w:rPr>
      </w:pPr>
      <w:ins w:id="4" w:author="SB210412" w:date="2021-04-27T11:37:00Z">
        <w:r>
          <w:t>6.2.21</w:t>
        </w:r>
        <w:r>
          <w:tab/>
          <w:t>On-</w:t>
        </w:r>
        <w:r w:rsidR="00E60C52">
          <w:t>network / First-to-a</w:t>
        </w:r>
        <w:r>
          <w:t>nswer call / On-demand session</w:t>
        </w:r>
        <w:r w:rsidRPr="00FB6528">
          <w:t xml:space="preserve"> </w:t>
        </w:r>
        <w:r>
          <w:t>/ Client Terminated (CT)</w:t>
        </w:r>
      </w:ins>
    </w:p>
    <w:p w:rsidR="00CB2482" w:rsidRPr="00DE6BD1" w:rsidRDefault="00CB2482" w:rsidP="00CB2482">
      <w:pPr>
        <w:pStyle w:val="H6"/>
        <w:rPr>
          <w:ins w:id="5" w:author="SB210412" w:date="2021-04-27T11:37:00Z"/>
        </w:rPr>
      </w:pPr>
      <w:ins w:id="6" w:author="SB210412" w:date="2021-04-27T11:37:00Z">
        <w:r>
          <w:t>6.2.21</w:t>
        </w:r>
        <w:r w:rsidRPr="00DE6BD1">
          <w:t>.1</w:t>
        </w:r>
        <w:r w:rsidRPr="00DE6BD1">
          <w:tab/>
          <w:t>Test Purpose (TP)</w:t>
        </w:r>
      </w:ins>
    </w:p>
    <w:p w:rsidR="00CB2482" w:rsidRPr="00DE6BD1" w:rsidRDefault="00CB2482" w:rsidP="00CB2482">
      <w:pPr>
        <w:pStyle w:val="H6"/>
        <w:rPr>
          <w:ins w:id="7" w:author="SB210412" w:date="2021-04-27T11:37:00Z"/>
        </w:rPr>
      </w:pPr>
      <w:ins w:id="8" w:author="SB210412" w:date="2021-04-27T11:37:00Z">
        <w:r w:rsidRPr="00DE6BD1">
          <w:t>(1)</w:t>
        </w:r>
      </w:ins>
    </w:p>
    <w:p w:rsidR="00CB2482" w:rsidRPr="00DE6BD1" w:rsidRDefault="00CB2482" w:rsidP="00CB2482">
      <w:pPr>
        <w:pStyle w:val="PL"/>
        <w:rPr>
          <w:ins w:id="9" w:author="SB210412" w:date="2021-04-27T11:37:00Z"/>
          <w:noProof w:val="0"/>
        </w:rPr>
      </w:pPr>
      <w:ins w:id="10"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sidRPr="00DE6BD1">
          <w:rPr>
            <w:noProof w:val="0"/>
          </w:rPr>
          <w:t xml:space="preserve"> }</w:t>
        </w:r>
      </w:ins>
    </w:p>
    <w:p w:rsidR="00CB2482" w:rsidRPr="00DE6BD1" w:rsidRDefault="00CB2482" w:rsidP="00CB2482">
      <w:pPr>
        <w:pStyle w:val="PL"/>
        <w:rPr>
          <w:ins w:id="11" w:author="SB210412" w:date="2021-04-27T11:37:00Z"/>
          <w:noProof w:val="0"/>
        </w:rPr>
      </w:pPr>
      <w:ins w:id="12" w:author="SB210412" w:date="2021-04-27T11:37:00Z">
        <w:r w:rsidRPr="00DE6BD1">
          <w:rPr>
            <w:b/>
            <w:noProof w:val="0"/>
          </w:rPr>
          <w:t>ensure that</w:t>
        </w:r>
        <w:r w:rsidRPr="00DE6BD1">
          <w:rPr>
            <w:noProof w:val="0"/>
          </w:rPr>
          <w:t xml:space="preserve"> {</w:t>
        </w:r>
      </w:ins>
    </w:p>
    <w:p w:rsidR="00CB2482" w:rsidRPr="00DE6BD1" w:rsidRDefault="00CB2482" w:rsidP="00CB2482">
      <w:pPr>
        <w:pStyle w:val="PL"/>
        <w:ind w:firstLine="200"/>
        <w:rPr>
          <w:ins w:id="13" w:author="SB210412" w:date="2021-04-27T11:37:00Z"/>
          <w:noProof w:val="0"/>
        </w:rPr>
      </w:pPr>
      <w:ins w:id="14" w:author="SB210412" w:date="2021-04-27T11:37:00Z">
        <w:r w:rsidRPr="00DE6BD1">
          <w:rPr>
            <w:b/>
            <w:noProof w:val="0"/>
          </w:rPr>
          <w:t>when</w:t>
        </w:r>
        <w:r w:rsidRPr="00DE6BD1">
          <w:rPr>
            <w:noProof w:val="0"/>
          </w:rPr>
          <w:t xml:space="preserve"> { UE (MCPTT Client) receives 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r w:rsidR="00E60C52">
          <w:rPr>
            <w:noProof w:val="0"/>
          </w:rPr>
          <w:t>-</w:t>
        </w:r>
        <w:r w:rsidRPr="00B96623">
          <w:rPr>
            <w:noProof w:val="0"/>
          </w:rPr>
          <w:t>to</w:t>
        </w:r>
        <w:r w:rsidR="00E60C52">
          <w:rPr>
            <w:noProof w:val="0"/>
          </w:rPr>
          <w:t>-</w:t>
        </w:r>
        <w:r w:rsidRPr="00B96623">
          <w:rPr>
            <w:noProof w:val="0"/>
          </w:rPr>
          <w:t>answer-call</w:t>
        </w:r>
        <w:r w:rsidRPr="00DE6BD1">
          <w:rPr>
            <w:noProof w:val="0"/>
            <w:lang w:eastAsia="zh-CN"/>
          </w:rPr>
          <w:t xml:space="preserve"> </w:t>
        </w:r>
        <w:r w:rsidRPr="00DE6BD1">
          <w:rPr>
            <w:noProof w:val="0"/>
          </w:rPr>
          <w:t>}</w:t>
        </w:r>
      </w:ins>
    </w:p>
    <w:p w:rsidR="00CB2482" w:rsidRPr="00DE6BD1" w:rsidRDefault="00CB2482" w:rsidP="00CB2482">
      <w:pPr>
        <w:pStyle w:val="PL"/>
        <w:rPr>
          <w:ins w:id="15" w:author="SB210412" w:date="2021-04-27T11:37:00Z"/>
          <w:noProof w:val="0"/>
        </w:rPr>
      </w:pPr>
      <w:ins w:id="16" w:author="SB210412" w:date="2021-04-27T11:37:00Z">
        <w:r w:rsidRPr="00DE6BD1">
          <w:rPr>
            <w:noProof w:val="0"/>
          </w:rPr>
          <w:t xml:space="preserve">    </w:t>
        </w:r>
        <w:r w:rsidRPr="00DE6BD1">
          <w:rPr>
            <w:b/>
            <w:noProof w:val="0"/>
          </w:rPr>
          <w:t>then</w:t>
        </w:r>
        <w:r w:rsidRPr="00DE6BD1">
          <w:rPr>
            <w:noProof w:val="0"/>
          </w:rPr>
          <w:t xml:space="preserve"> { UE (MCPTT Client) notifies the User for the incoming call, </w:t>
        </w:r>
        <w:r w:rsidRPr="00DE6BD1">
          <w:rPr>
            <w:b/>
            <w:noProof w:val="0"/>
          </w:rPr>
          <w:t>and</w:t>
        </w:r>
        <w:r w:rsidRPr="00DE6BD1">
          <w:rPr>
            <w:noProof w:val="0"/>
          </w:rPr>
          <w:t xml:space="preserve">, responds to the Server with a SIP 180 (Ringing) message, </w:t>
        </w:r>
        <w:r w:rsidRPr="00DE6BD1">
          <w:rPr>
            <w:b/>
            <w:noProof w:val="0"/>
          </w:rPr>
          <w:t>and</w:t>
        </w:r>
        <w:r w:rsidRPr="00DE6BD1">
          <w:rPr>
            <w:noProof w:val="0"/>
          </w:rPr>
          <w:t>, after the User accepts the call sends to the Server a SIP 200 (OK) message</w:t>
        </w:r>
        <w:r>
          <w:rPr>
            <w:noProof w:val="0"/>
          </w:rPr>
          <w:t xml:space="preserve"> </w:t>
        </w:r>
        <w:r w:rsidRPr="00DE6BD1">
          <w:rPr>
            <w:noProof w:val="0"/>
          </w:rPr>
          <w:t>}</w:t>
        </w:r>
      </w:ins>
    </w:p>
    <w:p w:rsidR="00CB2482" w:rsidRPr="00DE6BD1" w:rsidRDefault="00CB2482" w:rsidP="00CB2482">
      <w:pPr>
        <w:pStyle w:val="PL"/>
        <w:rPr>
          <w:ins w:id="17" w:author="SB210412" w:date="2021-04-27T11:37:00Z"/>
          <w:noProof w:val="0"/>
        </w:rPr>
      </w:pPr>
      <w:ins w:id="18" w:author="SB210412" w:date="2021-04-27T11:37:00Z">
        <w:r w:rsidRPr="00DE6BD1">
          <w:rPr>
            <w:noProof w:val="0"/>
          </w:rPr>
          <w:t xml:space="preserve">            }</w:t>
        </w:r>
      </w:ins>
    </w:p>
    <w:p w:rsidR="00CB2482" w:rsidRDefault="00CB2482" w:rsidP="00CB2482">
      <w:pPr>
        <w:pStyle w:val="PL"/>
        <w:rPr>
          <w:ins w:id="19" w:author="SB210412" w:date="2021-04-27T11:37:00Z"/>
          <w:noProof w:val="0"/>
        </w:rPr>
      </w:pPr>
    </w:p>
    <w:p w:rsidR="00CB2482" w:rsidRPr="00DE6BD1" w:rsidRDefault="00CB2482" w:rsidP="00CB2482">
      <w:pPr>
        <w:pStyle w:val="H6"/>
        <w:rPr>
          <w:ins w:id="20" w:author="SB210412" w:date="2021-04-27T11:37:00Z"/>
        </w:rPr>
      </w:pPr>
      <w:ins w:id="21" w:author="SB210412" w:date="2021-04-27T11:37:00Z">
        <w:r>
          <w:t>(2</w:t>
        </w:r>
        <w:r w:rsidRPr="00DE6BD1">
          <w:t>)</w:t>
        </w:r>
      </w:ins>
    </w:p>
    <w:p w:rsidR="00CB2482" w:rsidRPr="00DE6BD1" w:rsidRDefault="00CB2482" w:rsidP="00CB2482">
      <w:pPr>
        <w:pStyle w:val="PL"/>
        <w:rPr>
          <w:ins w:id="22" w:author="SB210412" w:date="2021-04-27T11:37:00Z"/>
          <w:noProof w:val="0"/>
        </w:rPr>
      </w:pPr>
      <w:ins w:id="23"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Pr>
            <w:lang w:eastAsia="ko-KR"/>
          </w:rPr>
          <w:t xml:space="preserve">, having received </w:t>
        </w:r>
        <w:r w:rsidRPr="00DE6BD1">
          <w:rPr>
            <w:noProof w:val="0"/>
          </w:rPr>
          <w:t xml:space="preserve">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ins>
      <w:ins w:id="24" w:author="SB210412" w:date="2021-04-27T11:42:00Z">
        <w:r w:rsidR="00E60C52">
          <w:rPr>
            <w:noProof w:val="0"/>
          </w:rPr>
          <w:t>-</w:t>
        </w:r>
      </w:ins>
      <w:ins w:id="25" w:author="SB210412" w:date="2021-04-27T11:37:00Z">
        <w:r w:rsidRPr="00B96623">
          <w:rPr>
            <w:noProof w:val="0"/>
          </w:rPr>
          <w:t>to</w:t>
        </w:r>
      </w:ins>
      <w:ins w:id="26" w:author="SB210412" w:date="2021-04-27T11:42:00Z">
        <w:r w:rsidR="00E60C52">
          <w:rPr>
            <w:noProof w:val="0"/>
          </w:rPr>
          <w:t>-</w:t>
        </w:r>
      </w:ins>
      <w:ins w:id="27" w:author="SB210412" w:date="2021-04-27T11:37:00Z">
        <w:r w:rsidRPr="00B96623">
          <w:rPr>
            <w:noProof w:val="0"/>
          </w:rPr>
          <w:t>answer</w:t>
        </w:r>
      </w:ins>
      <w:ins w:id="28" w:author="SB210412" w:date="2021-04-27T11:42:00Z">
        <w:r w:rsidR="00E60C52">
          <w:rPr>
            <w:noProof w:val="0"/>
          </w:rPr>
          <w:t xml:space="preserve"> </w:t>
        </w:r>
      </w:ins>
      <w:ins w:id="29" w:author="SB210412" w:date="2021-04-27T11:37:00Z">
        <w:r w:rsidRPr="00B96623">
          <w:rPr>
            <w:noProof w:val="0"/>
          </w:rPr>
          <w:t>call</w:t>
        </w:r>
        <w:r>
          <w:rPr>
            <w:noProof w:val="0"/>
            <w:lang w:eastAsia="zh-CN"/>
          </w:rPr>
          <w:t>, and, having not yet answered it</w:t>
        </w:r>
        <w:r w:rsidRPr="00DE6BD1">
          <w:rPr>
            <w:noProof w:val="0"/>
          </w:rPr>
          <w:t xml:space="preserve"> }</w:t>
        </w:r>
      </w:ins>
    </w:p>
    <w:p w:rsidR="00CB2482" w:rsidRPr="00DE6BD1" w:rsidRDefault="00CB2482" w:rsidP="00CB2482">
      <w:pPr>
        <w:pStyle w:val="PL"/>
        <w:rPr>
          <w:ins w:id="30" w:author="SB210412" w:date="2021-04-27T11:37:00Z"/>
          <w:noProof w:val="0"/>
        </w:rPr>
      </w:pPr>
      <w:ins w:id="31" w:author="SB210412" w:date="2021-04-27T11:37:00Z">
        <w:r w:rsidRPr="00DE6BD1">
          <w:rPr>
            <w:b/>
            <w:noProof w:val="0"/>
          </w:rPr>
          <w:t>ensure that</w:t>
        </w:r>
        <w:r w:rsidRPr="00DE6BD1">
          <w:rPr>
            <w:noProof w:val="0"/>
          </w:rPr>
          <w:t xml:space="preserve"> {</w:t>
        </w:r>
      </w:ins>
    </w:p>
    <w:p w:rsidR="00CB2482" w:rsidRPr="00DE6BD1" w:rsidRDefault="00CB2482" w:rsidP="00CB2482">
      <w:pPr>
        <w:pStyle w:val="PL"/>
        <w:ind w:firstLine="200"/>
        <w:rPr>
          <w:ins w:id="32" w:author="SB210412" w:date="2021-04-27T11:37:00Z"/>
          <w:noProof w:val="0"/>
        </w:rPr>
      </w:pPr>
      <w:ins w:id="33" w:author="SB210412" w:date="2021-04-27T11:37:00Z">
        <w:r w:rsidRPr="00DE6BD1">
          <w:rPr>
            <w:b/>
            <w:noProof w:val="0"/>
          </w:rPr>
          <w:t>when</w:t>
        </w:r>
        <w:r w:rsidRPr="00DE6BD1">
          <w:rPr>
            <w:noProof w:val="0"/>
          </w:rPr>
          <w:t xml:space="preserve"> { UE (MCPTT Client) </w:t>
        </w:r>
        <w:r>
          <w:rPr>
            <w:noProof w:val="0"/>
            <w:lang w:eastAsia="zh-CN"/>
          </w:rPr>
          <w:t xml:space="preserve">receives a SIP CANCEL message </w:t>
        </w:r>
        <w:r w:rsidRPr="00DE6BD1">
          <w:rPr>
            <w:noProof w:val="0"/>
          </w:rPr>
          <w:t>}</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r w:rsidRPr="00DE6BD1">
          <w:rPr>
            <w:b/>
            <w:noProof w:val="0"/>
          </w:rPr>
          <w:t>then</w:t>
        </w:r>
        <w:r w:rsidRPr="00DE6BD1">
          <w:rPr>
            <w:noProof w:val="0"/>
          </w:rPr>
          <w:t xml:space="preserve"> { UE (MCPTT Client) sends a </w:t>
        </w:r>
        <w:r w:rsidRPr="00DE6BD1">
          <w:rPr>
            <w:noProof w:val="0"/>
            <w:lang w:eastAsia="ko-KR"/>
          </w:rPr>
          <w:t xml:space="preserve">SIP 200 (OK) </w:t>
        </w:r>
        <w:r>
          <w:rPr>
            <w:noProof w:val="0"/>
            <w:lang w:eastAsia="ko-KR"/>
          </w:rPr>
          <w:t xml:space="preserve">to confirm the reception of the </w:t>
        </w:r>
        <w:r>
          <w:t>SIP CANCEL followed by a SIP 487 (Request Terminated) to confirm terminating of the dialog</w:t>
        </w:r>
        <w:r>
          <w:rPr>
            <w:noProof w:val="0"/>
          </w:rPr>
          <w:t xml:space="preserve"> </w:t>
        </w:r>
        <w:r w:rsidRPr="00DE6BD1">
          <w:rPr>
            <w:noProof w:val="0"/>
          </w:rPr>
          <w:t>}</w:t>
        </w:r>
      </w:ins>
    </w:p>
    <w:p w:rsidR="00CB2482" w:rsidRPr="00DE6BD1" w:rsidRDefault="00CB2482" w:rsidP="00CB2482">
      <w:pPr>
        <w:pStyle w:val="PL"/>
        <w:rPr>
          <w:ins w:id="36" w:author="SB210412" w:date="2021-04-27T11:37:00Z"/>
          <w:noProof w:val="0"/>
        </w:rPr>
      </w:pPr>
      <w:ins w:id="37" w:author="SB210412" w:date="2021-04-27T11:37:00Z">
        <w:r w:rsidRPr="00DE6BD1">
          <w:rPr>
            <w:noProof w:val="0"/>
          </w:rPr>
          <w:t xml:space="preserve">            }</w:t>
        </w:r>
      </w:ins>
    </w:p>
    <w:p w:rsidR="00CB2482" w:rsidRDefault="00CB2482" w:rsidP="00CB2482">
      <w:pPr>
        <w:pStyle w:val="PL"/>
        <w:rPr>
          <w:ins w:id="38" w:author="SB210412" w:date="2021-04-27T11:37:00Z"/>
          <w:noProof w:val="0"/>
        </w:rPr>
      </w:pPr>
    </w:p>
    <w:p w:rsidR="00CB2482" w:rsidRPr="00DE6BD1" w:rsidRDefault="00CB2482" w:rsidP="00CB2482">
      <w:pPr>
        <w:pStyle w:val="H6"/>
        <w:rPr>
          <w:ins w:id="39" w:author="SB210412" w:date="2021-04-27T11:37:00Z"/>
        </w:rPr>
      </w:pPr>
      <w:ins w:id="40" w:author="SB210412" w:date="2021-04-27T11:37:00Z">
        <w:r>
          <w:t>(3</w:t>
        </w:r>
        <w:r w:rsidRPr="00DE6BD1">
          <w:t>)</w:t>
        </w:r>
      </w:ins>
    </w:p>
    <w:p w:rsidR="00CB2482" w:rsidRPr="00DE6BD1" w:rsidRDefault="00CB2482" w:rsidP="00CB2482">
      <w:pPr>
        <w:pStyle w:val="PL"/>
        <w:rPr>
          <w:ins w:id="41" w:author="SB210412" w:date="2021-04-27T11:37:00Z"/>
          <w:noProof w:val="0"/>
        </w:rPr>
      </w:pPr>
      <w:ins w:id="42"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Pr>
            <w:lang w:eastAsia="ko-KR"/>
          </w:rPr>
          <w:t xml:space="preserve">, having received </w:t>
        </w:r>
        <w:r w:rsidRPr="00DE6BD1">
          <w:rPr>
            <w:noProof w:val="0"/>
          </w:rPr>
          <w:t xml:space="preserve">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ins>
      <w:ins w:id="43" w:author="SB210412" w:date="2021-04-27T11:42:00Z">
        <w:r w:rsidR="00E60C52">
          <w:rPr>
            <w:noProof w:val="0"/>
          </w:rPr>
          <w:t>-</w:t>
        </w:r>
      </w:ins>
      <w:ins w:id="44" w:author="SB210412" w:date="2021-04-27T11:37:00Z">
        <w:r w:rsidRPr="00B96623">
          <w:rPr>
            <w:noProof w:val="0"/>
          </w:rPr>
          <w:t>to</w:t>
        </w:r>
      </w:ins>
      <w:ins w:id="45" w:author="SB210412" w:date="2021-04-27T11:42:00Z">
        <w:r w:rsidR="00E60C52">
          <w:rPr>
            <w:noProof w:val="0"/>
          </w:rPr>
          <w:t>-</w:t>
        </w:r>
      </w:ins>
      <w:ins w:id="46" w:author="SB210412" w:date="2021-04-27T11:37:00Z">
        <w:r w:rsidRPr="00B96623">
          <w:rPr>
            <w:noProof w:val="0"/>
          </w:rPr>
          <w:t>answer</w:t>
        </w:r>
      </w:ins>
      <w:ins w:id="47" w:author="SB210412" w:date="2021-04-27T11:42:00Z">
        <w:r w:rsidR="00E60C52">
          <w:rPr>
            <w:noProof w:val="0"/>
          </w:rPr>
          <w:t xml:space="preserve"> </w:t>
        </w:r>
      </w:ins>
      <w:ins w:id="48" w:author="SB210412" w:date="2021-04-27T11:37:00Z">
        <w:r w:rsidRPr="00B96623">
          <w:rPr>
            <w:noProof w:val="0"/>
          </w:rPr>
          <w:t>call</w:t>
        </w:r>
        <w:r>
          <w:rPr>
            <w:noProof w:val="0"/>
            <w:lang w:eastAsia="zh-CN"/>
          </w:rPr>
          <w:t xml:space="preserve">, and, having </w:t>
        </w:r>
        <w:r w:rsidRPr="00DE6BD1">
          <w:rPr>
            <w:noProof w:val="0"/>
          </w:rPr>
          <w:t xml:space="preserve">send a </w:t>
        </w:r>
        <w:r w:rsidRPr="00DE6BD1">
          <w:rPr>
            <w:noProof w:val="0"/>
            <w:lang w:eastAsia="ko-KR"/>
          </w:rPr>
          <w:t xml:space="preserve">SIP 200 (OK) accepting the establishment of an MCPTT </w:t>
        </w:r>
        <w:r>
          <w:rPr>
            <w:noProof w:val="0"/>
            <w:lang w:eastAsia="zh-CN"/>
          </w:rPr>
          <w:t>on-demand</w:t>
        </w:r>
        <w:r w:rsidRPr="00DE6BD1">
          <w:rPr>
            <w:noProof w:val="0"/>
            <w:lang w:eastAsia="zh-CN"/>
          </w:rPr>
          <w:t xml:space="preserve"> </w:t>
        </w:r>
        <w:r w:rsidRPr="00B96623">
          <w:rPr>
            <w:noProof w:val="0"/>
          </w:rPr>
          <w:t>first</w:t>
        </w:r>
        <w:r>
          <w:rPr>
            <w:noProof w:val="0"/>
          </w:rPr>
          <w:t xml:space="preserve"> </w:t>
        </w:r>
        <w:r w:rsidRPr="00B96623">
          <w:rPr>
            <w:noProof w:val="0"/>
          </w:rPr>
          <w:t>to</w:t>
        </w:r>
        <w:r>
          <w:rPr>
            <w:noProof w:val="0"/>
          </w:rPr>
          <w:t xml:space="preserve"> </w:t>
        </w:r>
        <w:r w:rsidRPr="00B96623">
          <w:rPr>
            <w:noProof w:val="0"/>
          </w:rPr>
          <w:t>answer-call</w:t>
        </w:r>
        <w:r>
          <w:rPr>
            <w:noProof w:val="0"/>
          </w:rPr>
          <w:t xml:space="preserve"> (due to the User answering the call)</w:t>
        </w:r>
        <w:r w:rsidRPr="00DE6BD1">
          <w:rPr>
            <w:noProof w:val="0"/>
          </w:rPr>
          <w:t xml:space="preserve"> }</w:t>
        </w:r>
      </w:ins>
    </w:p>
    <w:p w:rsidR="00CB2482" w:rsidRPr="00DE6BD1" w:rsidRDefault="00CB2482" w:rsidP="00CB2482">
      <w:pPr>
        <w:pStyle w:val="PL"/>
        <w:rPr>
          <w:ins w:id="49" w:author="SB210412" w:date="2021-04-27T11:37:00Z"/>
          <w:noProof w:val="0"/>
        </w:rPr>
      </w:pPr>
      <w:ins w:id="50" w:author="SB210412" w:date="2021-04-27T11:37:00Z">
        <w:r w:rsidRPr="00DE6BD1">
          <w:rPr>
            <w:b/>
            <w:noProof w:val="0"/>
          </w:rPr>
          <w:t>ensure that</w:t>
        </w:r>
        <w:r w:rsidRPr="00DE6BD1">
          <w:rPr>
            <w:noProof w:val="0"/>
          </w:rPr>
          <w:t xml:space="preserve"> {</w:t>
        </w:r>
      </w:ins>
    </w:p>
    <w:p w:rsidR="00CB2482" w:rsidRPr="00DE6BD1" w:rsidRDefault="00CB2482" w:rsidP="00CB2482">
      <w:pPr>
        <w:pStyle w:val="PL"/>
        <w:ind w:firstLine="200"/>
        <w:rPr>
          <w:ins w:id="51" w:author="SB210412" w:date="2021-04-27T11:37:00Z"/>
          <w:noProof w:val="0"/>
        </w:rPr>
      </w:pPr>
      <w:ins w:id="52" w:author="SB210412" w:date="2021-04-27T11:37:00Z">
        <w:r w:rsidRPr="00DE6BD1">
          <w:rPr>
            <w:b/>
            <w:noProof w:val="0"/>
          </w:rPr>
          <w:t>when</w:t>
        </w:r>
        <w:r w:rsidRPr="00DE6BD1">
          <w:rPr>
            <w:noProof w:val="0"/>
          </w:rPr>
          <w:t xml:space="preserve"> { UE (MCPTT Client) receives a </w:t>
        </w:r>
        <w:r>
          <w:t xml:space="preserve">SIP BYE </w:t>
        </w:r>
        <w:r w:rsidRPr="00001C35">
          <w:t>with the &lt;</w:t>
        </w:r>
        <w:r>
          <w:t>release-reason&gt; element set to a value of "not selected for call</w:t>
        </w:r>
        <w:r w:rsidRPr="00001C35">
          <w:t>"</w:t>
        </w:r>
        <w:r>
          <w:t xml:space="preserve"> </w:t>
        </w:r>
        <w:r w:rsidRPr="00DE6BD1">
          <w:rPr>
            <w:noProof w:val="0"/>
          </w:rPr>
          <w:t>}</w:t>
        </w:r>
      </w:ins>
    </w:p>
    <w:p w:rsidR="00CB2482" w:rsidRPr="00DE6BD1" w:rsidRDefault="00CB2482" w:rsidP="00CB2482">
      <w:pPr>
        <w:pStyle w:val="PL"/>
        <w:rPr>
          <w:ins w:id="53" w:author="SB210412" w:date="2021-04-27T11:37:00Z"/>
          <w:noProof w:val="0"/>
        </w:rPr>
      </w:pPr>
      <w:ins w:id="54" w:author="SB210412" w:date="2021-04-27T11:37:00Z">
        <w:r w:rsidRPr="00DE6BD1">
          <w:rPr>
            <w:noProof w:val="0"/>
          </w:rPr>
          <w:t xml:space="preserve">    </w:t>
        </w:r>
        <w:r w:rsidRPr="00DE6BD1">
          <w:rPr>
            <w:b/>
            <w:noProof w:val="0"/>
          </w:rPr>
          <w:t>then</w:t>
        </w:r>
        <w:r w:rsidRPr="00DE6BD1">
          <w:rPr>
            <w:noProof w:val="0"/>
          </w:rPr>
          <w:t xml:space="preserve"> { UE (MCPTT Client) sends a </w:t>
        </w:r>
        <w:r w:rsidRPr="00DE6BD1">
          <w:rPr>
            <w:noProof w:val="0"/>
            <w:lang w:eastAsia="ko-KR"/>
          </w:rPr>
          <w:t xml:space="preserve">SIP 200 (OK) </w:t>
        </w:r>
        <w:r>
          <w:rPr>
            <w:noProof w:val="0"/>
            <w:lang w:eastAsia="ko-KR"/>
          </w:rPr>
          <w:t>to confirm termination of the</w:t>
        </w:r>
        <w:r w:rsidRPr="00DE6BD1">
          <w:rPr>
            <w:noProof w:val="0"/>
          </w:rPr>
          <w:t xml:space="preserve"> MCPTT session</w:t>
        </w:r>
        <w:r>
          <w:rPr>
            <w:noProof w:val="0"/>
          </w:rPr>
          <w:t xml:space="preserve"> </w:t>
        </w:r>
        <w:r w:rsidRPr="00DE6BD1">
          <w:rPr>
            <w:noProof w:val="0"/>
          </w:rPr>
          <w:t>}</w:t>
        </w:r>
      </w:ins>
    </w:p>
    <w:p w:rsidR="00CB2482" w:rsidRPr="00DE6BD1" w:rsidRDefault="00CB2482" w:rsidP="00CB2482">
      <w:pPr>
        <w:pStyle w:val="PL"/>
        <w:rPr>
          <w:ins w:id="55" w:author="SB210412" w:date="2021-04-27T11:37:00Z"/>
          <w:noProof w:val="0"/>
        </w:rPr>
      </w:pPr>
      <w:ins w:id="56" w:author="SB210412" w:date="2021-04-27T11:37:00Z">
        <w:r w:rsidRPr="00DE6BD1">
          <w:rPr>
            <w:noProof w:val="0"/>
          </w:rPr>
          <w:t xml:space="preserve">            }</w:t>
        </w:r>
      </w:ins>
    </w:p>
    <w:p w:rsidR="00CB2482" w:rsidRDefault="00CB2482" w:rsidP="00CB2482">
      <w:pPr>
        <w:pStyle w:val="PL"/>
        <w:rPr>
          <w:ins w:id="57" w:author="SB210412" w:date="2021-04-27T11:37:00Z"/>
          <w:noProof w:val="0"/>
        </w:rPr>
      </w:pPr>
    </w:p>
    <w:p w:rsidR="00CB2482" w:rsidRPr="00DE6BD1" w:rsidRDefault="00CB2482" w:rsidP="00CB2482">
      <w:pPr>
        <w:pStyle w:val="H6"/>
        <w:rPr>
          <w:ins w:id="58" w:author="SB210412" w:date="2021-04-27T11:37:00Z"/>
        </w:rPr>
      </w:pPr>
      <w:ins w:id="59" w:author="SB210412" w:date="2021-04-27T11:37:00Z">
        <w:r>
          <w:t>6.2.20</w:t>
        </w:r>
        <w:r w:rsidRPr="00DE6BD1">
          <w:t>.2</w:t>
        </w:r>
        <w:r w:rsidRPr="00DE6BD1">
          <w:tab/>
          <w:t>Conformance requirements</w:t>
        </w:r>
      </w:ins>
    </w:p>
    <w:p w:rsidR="00CB2482" w:rsidRPr="00DE6BD1" w:rsidRDefault="00CB2482" w:rsidP="00CB2482">
      <w:pPr>
        <w:rPr>
          <w:ins w:id="60" w:author="SB210412" w:date="2021-04-27T11:37:00Z"/>
        </w:rPr>
      </w:pPr>
      <w:ins w:id="61" w:author="SB210412" w:date="2021-04-27T11:37:00Z">
        <w:r w:rsidRPr="00DE6BD1">
          <w:t>References: The conformance requirements covered in the present TC are specified in: TS 24.379 cla</w:t>
        </w:r>
        <w:r>
          <w:t>uses</w:t>
        </w:r>
        <w:r w:rsidRPr="00DE6BD1">
          <w:t xml:space="preserve"> </w:t>
        </w:r>
        <w:r w:rsidRPr="0073469F">
          <w:rPr>
            <w:lang w:eastAsia="ko-KR"/>
          </w:rPr>
          <w:t>11.1.1.2.1.2</w:t>
        </w:r>
        <w:r>
          <w:rPr>
            <w:lang w:eastAsia="ko-KR"/>
          </w:rPr>
          <w:t xml:space="preserve">, </w:t>
        </w:r>
        <w:r w:rsidRPr="0073469F">
          <w:t>11.1.4.2</w:t>
        </w:r>
        <w:r>
          <w:t xml:space="preserve">, 6.2.2, </w:t>
        </w:r>
        <w:r w:rsidRPr="0073469F">
          <w:t>6.2.3.1</w:t>
        </w:r>
        <w:r w:rsidRPr="0073469F">
          <w:rPr>
            <w:lang w:eastAsia="ko-KR"/>
          </w:rPr>
          <w:t>.1</w:t>
        </w:r>
        <w:r>
          <w:rPr>
            <w:lang w:eastAsia="ko-KR"/>
          </w:rPr>
          <w:t xml:space="preserve">, </w:t>
        </w:r>
        <w:r w:rsidRPr="0073469F">
          <w:rPr>
            <w:lang w:eastAsia="ko-KR"/>
          </w:rPr>
          <w:t>6.2.3.2.1</w:t>
        </w:r>
        <w:r>
          <w:rPr>
            <w:lang w:eastAsia="ko-KR"/>
          </w:rPr>
          <w:t xml:space="preserve">, </w:t>
        </w:r>
        <w:r w:rsidRPr="0073469F">
          <w:t>6.2.6</w:t>
        </w:r>
        <w:r w:rsidRPr="00DE6BD1">
          <w:t>. Unless otherwise stated these are Rel-1</w:t>
        </w:r>
        <w:r>
          <w:t>5</w:t>
        </w:r>
        <w:r w:rsidRPr="00DE6BD1">
          <w:t xml:space="preserve"> requirements.</w:t>
        </w:r>
      </w:ins>
    </w:p>
    <w:p w:rsidR="00CB2482" w:rsidRDefault="00CB2482" w:rsidP="00CB2482">
      <w:pPr>
        <w:rPr>
          <w:ins w:id="62" w:author="SB210412" w:date="2021-04-27T11:37:00Z"/>
        </w:rPr>
      </w:pPr>
      <w:ins w:id="63" w:author="SB210412" w:date="2021-04-27T11:37:00Z">
        <w:r w:rsidRPr="00DE6BD1">
          <w:t xml:space="preserve">[TS 24.379, clause </w:t>
        </w:r>
        <w:r w:rsidRPr="0073469F">
          <w:rPr>
            <w:lang w:eastAsia="ko-KR"/>
          </w:rPr>
          <w:t>11.1.1.2.1.2</w:t>
        </w:r>
        <w:r w:rsidRPr="00DE6BD1">
          <w:t>]</w:t>
        </w:r>
      </w:ins>
    </w:p>
    <w:p w:rsidR="00CB2482" w:rsidRPr="0073469F" w:rsidRDefault="00CB2482" w:rsidP="00CB2482">
      <w:pPr>
        <w:rPr>
          <w:ins w:id="64" w:author="SB210412" w:date="2021-04-27T11:37:00Z"/>
          <w:lang w:eastAsia="ko-KR"/>
        </w:rPr>
      </w:pPr>
      <w:ins w:id="65" w:author="SB210412" w:date="2021-04-27T11:37: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rsidR="00CB2482" w:rsidRPr="0073469F" w:rsidRDefault="00CB2482" w:rsidP="00CB2482">
      <w:pPr>
        <w:rPr>
          <w:ins w:id="66" w:author="SB210412" w:date="2021-04-27T11:37:00Z"/>
          <w:lang w:eastAsia="ko-KR"/>
        </w:rPr>
      </w:pPr>
      <w:ins w:id="67" w:author="SB210412" w:date="2021-04-27T11:37:00Z">
        <w:r w:rsidRPr="0073469F">
          <w:rPr>
            <w:lang w:eastAsia="ko-KR"/>
          </w:rPr>
          <w:t>The MCPTT client:</w:t>
        </w:r>
      </w:ins>
    </w:p>
    <w:p w:rsidR="00CB2482" w:rsidRPr="0073469F" w:rsidRDefault="00CB2482" w:rsidP="00CB2482">
      <w:pPr>
        <w:pStyle w:val="B10"/>
        <w:rPr>
          <w:ins w:id="68" w:author="SB210412" w:date="2021-04-27T11:37:00Z"/>
        </w:rPr>
      </w:pPr>
      <w:ins w:id="69" w:author="SB210412" w:date="2021-04-27T11:37:00Z">
        <w:r>
          <w:t>...</w:t>
        </w:r>
      </w:ins>
    </w:p>
    <w:p w:rsidR="00CB2482" w:rsidRDefault="00CB2482" w:rsidP="00CB2482">
      <w:pPr>
        <w:pStyle w:val="B10"/>
        <w:rPr>
          <w:ins w:id="70" w:author="SB210412" w:date="2021-04-27T11:37:00Z"/>
          <w:lang w:eastAsia="ko-KR"/>
        </w:rPr>
      </w:pPr>
      <w:ins w:id="71" w:author="SB210412" w:date="2021-04-27T11:37:00Z">
        <w:r>
          <w:rPr>
            <w:lang w:eastAsia="ko-KR"/>
          </w:rPr>
          <w:lastRenderedPageBreak/>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ins>
    </w:p>
    <w:p w:rsidR="00CB2482" w:rsidRDefault="00CB2482" w:rsidP="00CB2482">
      <w:pPr>
        <w:pStyle w:val="B2"/>
        <w:rPr>
          <w:ins w:id="72" w:author="SB210412" w:date="2021-04-27T11:37:00Z"/>
          <w:lang w:eastAsia="ko-KR"/>
        </w:rPr>
      </w:pPr>
      <w:ins w:id="73" w:author="SB210412" w:date="2021-04-27T11:37:00Z">
        <w:r>
          <w:rPr>
            <w:lang w:eastAsia="ko-KR"/>
          </w:rPr>
          <w:t>a)</w:t>
        </w:r>
        <w:r>
          <w:rPr>
            <w:lang w:eastAsia="ko-KR"/>
          </w:rPr>
          <w:tab/>
          <w:t>if necessary, shall instruct the key management client to request keying material from the key management server as described in 3GPP TS 33.180 [78];</w:t>
        </w:r>
      </w:ins>
    </w:p>
    <w:p w:rsidR="00CB2482" w:rsidRDefault="00CB2482" w:rsidP="00CB2482">
      <w:pPr>
        <w:pStyle w:val="B2"/>
        <w:rPr>
          <w:ins w:id="74" w:author="SB210412" w:date="2021-04-27T11:37:00Z"/>
          <w:lang w:eastAsia="ko-KR"/>
        </w:rPr>
      </w:pPr>
      <w:ins w:id="75" w:author="SB210412" w:date="2021-04-27T11:37:00Z">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ins>
    </w:p>
    <w:p w:rsidR="00CB2482" w:rsidRDefault="00CB2482" w:rsidP="00CB2482">
      <w:pPr>
        <w:pStyle w:val="B2"/>
        <w:rPr>
          <w:ins w:id="76" w:author="SB210412" w:date="2021-04-27T11:37:00Z"/>
          <w:lang w:eastAsia="ko-KR"/>
        </w:rPr>
      </w:pPr>
      <w:ins w:id="77" w:author="SB210412" w:date="2021-04-27T11:37:00Z">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5E443A" w:rsidRDefault="005E443A" w:rsidP="005E443A">
      <w:pPr>
        <w:pStyle w:val="B2"/>
        <w:rPr>
          <w:ins w:id="78" w:author="SB210511" w:date="2021-05-17T11:41:00Z"/>
          <w:lang w:eastAsia="ko-KR"/>
        </w:rPr>
      </w:pPr>
      <w:ins w:id="79" w:author="SB210511" w:date="2021-05-17T11:41:00Z">
        <w:r w:rsidRPr="003F113F">
          <w:rPr>
            <w:highlight w:val="yellow"/>
            <w:lang w:eastAsia="ko-KR"/>
          </w:rPr>
          <w:t>d)</w:t>
        </w:r>
        <w:r w:rsidRPr="003F113F">
          <w:rPr>
            <w:highlight w:val="yellow"/>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ins>
    </w:p>
    <w:p w:rsidR="00CB2482" w:rsidRDefault="00CB2482" w:rsidP="00CB2482">
      <w:pPr>
        <w:pStyle w:val="B2"/>
        <w:rPr>
          <w:ins w:id="80" w:author="SB210412" w:date="2021-04-27T11:37:00Z"/>
        </w:rPr>
      </w:pPr>
      <w:ins w:id="81" w:author="SB210412" w:date="2021-04-27T11:37:00Z">
        <w:r>
          <w:t>e)</w:t>
        </w:r>
        <w:r>
          <w:tab/>
          <w:t xml:space="preserve">shall generate a </w:t>
        </w:r>
        <w:r w:rsidRPr="00F46D9C">
          <w:t>MIKEY-SAKKE I_MESSAGE</w:t>
        </w:r>
        <w:r>
          <w:t xml:space="preserve"> using the encapsulated PCK and PCK-ID as specified in 3GPP TS 33.180 [78];</w:t>
        </w:r>
      </w:ins>
    </w:p>
    <w:p w:rsidR="00CB2482" w:rsidRDefault="00CB2482" w:rsidP="00CB2482">
      <w:pPr>
        <w:pStyle w:val="B2"/>
        <w:rPr>
          <w:ins w:id="82" w:author="SB210412" w:date="2021-04-27T11:37:00Z"/>
        </w:rPr>
      </w:pPr>
      <w:ins w:id="83" w:author="SB210412" w:date="2021-04-27T11:37:00Z">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ins>
    </w:p>
    <w:p w:rsidR="00CB2482" w:rsidRDefault="00CB2482" w:rsidP="00CB2482">
      <w:pPr>
        <w:pStyle w:val="NO"/>
        <w:rPr>
          <w:ins w:id="84" w:author="SB210412" w:date="2021-04-27T11:37:00Z"/>
        </w:rPr>
      </w:pPr>
      <w:ins w:id="85" w:author="SB210412" w:date="2021-04-27T11:37:00Z">
        <w:r>
          <w:t>NOTE 4:</w:t>
        </w:r>
        <w:r>
          <w:tab/>
          <w:t xml:space="preserve">The initiator of the </w:t>
        </w:r>
        <w:r w:rsidRPr="00F46D9C">
          <w:t>MIKEY-SAKKE I_MESSAGE</w:t>
        </w:r>
        <w:r>
          <w:t xml:space="preserve"> is in this case the terminating client from the perspective of the call.</w:t>
        </w:r>
      </w:ins>
    </w:p>
    <w:p w:rsidR="00CB2482" w:rsidRPr="0073469F" w:rsidRDefault="00CB2482" w:rsidP="00CB2482">
      <w:pPr>
        <w:pStyle w:val="B2"/>
        <w:rPr>
          <w:ins w:id="86" w:author="SB210412" w:date="2021-04-27T11:37:00Z"/>
          <w:lang w:eastAsia="ko-KR"/>
        </w:rPr>
      </w:pPr>
      <w:ins w:id="87" w:author="SB210412" w:date="2021-04-27T11:37:00Z">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ins>
    </w:p>
    <w:p w:rsidR="00CB2482" w:rsidRPr="0073469F" w:rsidRDefault="00CB2482" w:rsidP="00CB2482">
      <w:pPr>
        <w:pStyle w:val="B10"/>
        <w:rPr>
          <w:ins w:id="88" w:author="SB210412" w:date="2021-04-27T11:37:00Z"/>
          <w:lang w:eastAsia="ko-KR"/>
        </w:rPr>
      </w:pPr>
      <w:ins w:id="89" w:author="SB210412" w:date="2021-04-27T11:37:00Z">
        <w:r>
          <w:t>...</w:t>
        </w:r>
      </w:ins>
    </w:p>
    <w:p w:rsidR="00CB2482" w:rsidRDefault="00CB2482" w:rsidP="00CB2482">
      <w:pPr>
        <w:pStyle w:val="B10"/>
        <w:rPr>
          <w:ins w:id="90" w:author="SB210412" w:date="2021-04-27T11:37:00Z"/>
        </w:rPr>
      </w:pPr>
      <w:ins w:id="91" w:author="SB210412" w:date="2021-04-27T11:37:00Z">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ins>
    </w:p>
    <w:p w:rsidR="00CB2482" w:rsidRDefault="00CB2482" w:rsidP="00CB2482">
      <w:pPr>
        <w:pStyle w:val="B2"/>
        <w:rPr>
          <w:ins w:id="92" w:author="SB210412" w:date="2021-04-27T11:37:00Z"/>
          <w:lang w:eastAsia="ko-KR"/>
        </w:rPr>
      </w:pPr>
      <w:ins w:id="93" w:author="SB210412" w:date="2021-04-27T11:37:00Z">
        <w:r>
          <w:rPr>
            <w:lang w:eastAsia="ko-KR"/>
          </w:rPr>
          <w:t>a)</w:t>
        </w:r>
        <w:r>
          <w:rPr>
            <w:lang w:eastAsia="ko-KR"/>
          </w:rPr>
          <w:tab/>
          <w:t>shall notify the user of the incoming call;</w:t>
        </w:r>
      </w:ins>
    </w:p>
    <w:p w:rsidR="00CB2482" w:rsidRDefault="00CB2482" w:rsidP="00CB2482">
      <w:pPr>
        <w:pStyle w:val="B2"/>
        <w:rPr>
          <w:ins w:id="94" w:author="SB210412" w:date="2021-04-27T11:37:00Z"/>
          <w:lang w:eastAsia="ko-KR"/>
        </w:rPr>
      </w:pPr>
      <w:ins w:id="95" w:author="SB210412" w:date="2021-04-27T11:37:00Z">
        <w:r>
          <w:rPr>
            <w:lang w:eastAsia="ko-KR"/>
          </w:rPr>
          <w:t>b)</w:t>
        </w:r>
        <w:r>
          <w:rPr>
            <w:lang w:eastAsia="ko-KR"/>
          </w:rPr>
          <w:tab/>
          <w:t>shall not forward the first-to-answer call;</w:t>
        </w:r>
      </w:ins>
    </w:p>
    <w:p w:rsidR="00CB2482" w:rsidRDefault="00CB2482" w:rsidP="00CB2482">
      <w:pPr>
        <w:pStyle w:val="B2"/>
        <w:rPr>
          <w:ins w:id="96" w:author="SB210412" w:date="2021-04-27T11:37:00Z"/>
          <w:lang w:eastAsia="ko-KR"/>
        </w:rPr>
      </w:pPr>
      <w:ins w:id="97" w:author="SB210412" w:date="2021-04-27T11:37:00Z">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ins>
    </w:p>
    <w:p w:rsidR="00CB2482" w:rsidRDefault="00CB2482" w:rsidP="00CB2482">
      <w:pPr>
        <w:pStyle w:val="B2"/>
        <w:rPr>
          <w:ins w:id="98" w:author="SB210412" w:date="2021-04-27T11:37:00Z"/>
          <w:lang w:eastAsia="ko-KR"/>
        </w:rPr>
      </w:pPr>
      <w:ins w:id="99" w:author="SB210412" w:date="2021-04-27T11:37:00Z">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ins>
    </w:p>
    <w:p w:rsidR="00CB2482" w:rsidRPr="0073469F" w:rsidRDefault="00CB2482" w:rsidP="00CB2482">
      <w:pPr>
        <w:pStyle w:val="NO"/>
        <w:rPr>
          <w:ins w:id="100" w:author="SB210412" w:date="2021-04-27T11:37:00Z"/>
          <w:lang w:eastAsia="ko-KR"/>
        </w:rPr>
      </w:pPr>
      <w:ins w:id="101" w:author="SB210412" w:date="2021-04-27T11:37:00Z">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ins>
    </w:p>
    <w:p w:rsidR="00CB2482" w:rsidRDefault="00CB2482" w:rsidP="00CB2482">
      <w:pPr>
        <w:pStyle w:val="B10"/>
        <w:rPr>
          <w:ins w:id="102" w:author="SB210412" w:date="2021-04-27T11:37:00Z"/>
          <w:noProof/>
        </w:rPr>
      </w:pPr>
      <w:ins w:id="103" w:author="SB210412" w:date="2021-04-27T11:37:00Z">
        <w:r>
          <w:t>...</w:t>
        </w:r>
      </w:ins>
    </w:p>
    <w:p w:rsidR="00CB2482" w:rsidRPr="0073469F" w:rsidRDefault="00CB2482" w:rsidP="00CB2482">
      <w:pPr>
        <w:pStyle w:val="B10"/>
        <w:rPr>
          <w:ins w:id="104" w:author="SB210412" w:date="2021-04-27T11:37:00Z"/>
        </w:rPr>
      </w:pPr>
      <w:ins w:id="105" w:author="SB210412" w:date="2021-04-27T11:37:00Z">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ins>
    </w:p>
    <w:p w:rsidR="00CB2482" w:rsidRDefault="00CB2482" w:rsidP="00CB2482">
      <w:pPr>
        <w:pStyle w:val="B10"/>
        <w:rPr>
          <w:ins w:id="106" w:author="SB210412" w:date="2021-04-27T11:37:00Z"/>
          <w:noProof/>
        </w:rPr>
      </w:pPr>
      <w:ins w:id="107" w:author="SB210412" w:date="2021-04-27T11:37:00Z">
        <w:r>
          <w:t>...</w:t>
        </w:r>
      </w:ins>
    </w:p>
    <w:p w:rsidR="00CB2482" w:rsidRDefault="00CB2482" w:rsidP="00CB2482">
      <w:pPr>
        <w:rPr>
          <w:ins w:id="108" w:author="SB210412" w:date="2021-04-27T11:37:00Z"/>
          <w:noProof/>
        </w:rPr>
      </w:pPr>
      <w:ins w:id="109" w:author="SB210412" w:date="2021-04-27T11:37:00Z">
        <w:r>
          <w:rPr>
            <w:noProof/>
          </w:rPr>
          <w:t>Upon receiving the SIP CANCEL request cancelling a SIP INVITE request for which a dialog exists at the MCPTT client and a SIP 200 (OK) response has not yet been sent to the SIP INVITE request then the MCPTT client:</w:t>
        </w:r>
      </w:ins>
    </w:p>
    <w:p w:rsidR="00CB2482" w:rsidRDefault="00CB2482" w:rsidP="00CB2482">
      <w:pPr>
        <w:pStyle w:val="B10"/>
        <w:rPr>
          <w:ins w:id="110" w:author="SB210412" w:date="2021-04-27T11:37:00Z"/>
          <w:noProof/>
        </w:rPr>
      </w:pPr>
      <w:ins w:id="111" w:author="SB210412" w:date="2021-04-27T11:37:00Z">
        <w:r>
          <w:rPr>
            <w:noProof/>
          </w:rPr>
          <w:t>1)</w:t>
        </w:r>
        <w:r>
          <w:rPr>
            <w:noProof/>
          </w:rPr>
          <w:tab/>
          <w:t>if the session was established with a &lt;session-type&gt; of "first-to-answer", may notify the MCPTT user of the cancellation of the call;</w:t>
        </w:r>
      </w:ins>
    </w:p>
    <w:p w:rsidR="00CB2482" w:rsidRDefault="00CB2482" w:rsidP="00CB2482">
      <w:pPr>
        <w:pStyle w:val="B10"/>
        <w:rPr>
          <w:ins w:id="112" w:author="SB210412" w:date="2021-04-27T11:37:00Z"/>
          <w:noProof/>
        </w:rPr>
      </w:pPr>
      <w:ins w:id="113" w:author="SB210412" w:date="2021-04-27T11:37:00Z">
        <w:r>
          <w:rPr>
            <w:noProof/>
          </w:rPr>
          <w:t>...</w:t>
        </w:r>
      </w:ins>
    </w:p>
    <w:p w:rsidR="00CB2482" w:rsidRDefault="00CB2482" w:rsidP="00CB2482">
      <w:pPr>
        <w:pStyle w:val="B10"/>
        <w:rPr>
          <w:ins w:id="114" w:author="SB210412" w:date="2021-04-27T11:37:00Z"/>
          <w:noProof/>
        </w:rPr>
      </w:pPr>
      <w:ins w:id="115" w:author="SB210412" w:date="2021-04-27T11:37:00Z">
        <w:r w:rsidRPr="00B8630F">
          <w:rPr>
            <w:noProof/>
          </w:rPr>
          <w:lastRenderedPageBreak/>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ins>
    </w:p>
    <w:p w:rsidR="00CB2482" w:rsidRDefault="00CB2482" w:rsidP="00CB2482">
      <w:pPr>
        <w:pStyle w:val="B10"/>
        <w:rPr>
          <w:ins w:id="116" w:author="SB210412" w:date="2021-04-27T11:37:00Z"/>
        </w:rPr>
      </w:pPr>
      <w:ins w:id="117" w:author="SB210412" w:date="2021-04-27T11:37:00Z">
        <w:r w:rsidRPr="00B8630F">
          <w:rPr>
            <w:noProof/>
          </w:rPr>
          <w:t>4</w:t>
        </w:r>
        <w:r>
          <w:rPr>
            <w:noProof/>
          </w:rPr>
          <w:t>)</w:t>
        </w:r>
        <w:r>
          <w:rPr>
            <w:noProof/>
          </w:rPr>
          <w:tab/>
          <w:t xml:space="preserve">shall send a SIP 487 (Request Terminated) response to the SIP INVITE request according to </w:t>
        </w:r>
        <w:r w:rsidRPr="0073469F">
          <w:t>3GPP TS 24.229 [4]</w:t>
        </w:r>
        <w:r>
          <w:t>.</w:t>
        </w:r>
      </w:ins>
    </w:p>
    <w:p w:rsidR="00CB2482" w:rsidRDefault="00CB2482" w:rsidP="00CB2482">
      <w:pPr>
        <w:rPr>
          <w:ins w:id="118" w:author="SB210412" w:date="2021-04-27T11:37:00Z"/>
          <w:noProof/>
        </w:rPr>
      </w:pPr>
      <w:ins w:id="119" w:author="SB210412" w:date="2021-04-27T11:37:00Z">
        <w:r>
          <w:rPr>
            <w:noProof/>
          </w:rPr>
          <w:t>Upon receiving a SIP BYE request for an established dialog, the MCPTT client:</w:t>
        </w:r>
      </w:ins>
    </w:p>
    <w:p w:rsidR="00CB2482" w:rsidRDefault="00CB2482" w:rsidP="00CB2482">
      <w:pPr>
        <w:pStyle w:val="B10"/>
        <w:rPr>
          <w:ins w:id="120" w:author="SB210412" w:date="2021-04-27T11:37:00Z"/>
          <w:noProof/>
        </w:rPr>
      </w:pPr>
      <w:ins w:id="121" w:author="SB210412" w:date="2021-04-27T11:37:00Z">
        <w:r>
          <w:rPr>
            <w:noProof/>
          </w:rPr>
          <w:t>...</w:t>
        </w:r>
      </w:ins>
    </w:p>
    <w:p w:rsidR="00CB2482" w:rsidRDefault="00CB2482" w:rsidP="00CB2482">
      <w:pPr>
        <w:pStyle w:val="B10"/>
        <w:rPr>
          <w:ins w:id="122" w:author="SB210412" w:date="2021-04-27T11:37:00Z"/>
          <w:noProof/>
        </w:rPr>
      </w:pPr>
      <w:ins w:id="123" w:author="SB210412" w:date="2021-04-27T11:37:00Z">
        <w:r>
          <w:rPr>
            <w:noProof/>
          </w:rPr>
          <w:t>2)</w:t>
        </w:r>
        <w:r>
          <w:rPr>
            <w:noProof/>
          </w:rPr>
          <w:tab/>
          <w:t>shall follow the procedures in subclause 11.1.4.2.</w:t>
        </w:r>
      </w:ins>
    </w:p>
    <w:p w:rsidR="00CB2482" w:rsidRPr="003851ED" w:rsidRDefault="00CB2482" w:rsidP="00CB2482">
      <w:pPr>
        <w:pStyle w:val="NO"/>
        <w:rPr>
          <w:ins w:id="124" w:author="SB210412" w:date="2021-04-27T11:37:00Z"/>
          <w:lang w:eastAsia="ko-KR"/>
        </w:rPr>
      </w:pPr>
      <w:ins w:id="125" w:author="SB210412" w:date="2021-04-27T11:37:00Z">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ins>
    </w:p>
    <w:p w:rsidR="00CB2482" w:rsidRDefault="00CB2482" w:rsidP="00CB2482">
      <w:pPr>
        <w:rPr>
          <w:ins w:id="126" w:author="SB210412" w:date="2021-04-27T11:37:00Z"/>
          <w:lang w:eastAsia="ko-KR"/>
        </w:rPr>
      </w:pPr>
      <w:ins w:id="127" w:author="SB210412" w:date="2021-04-27T11:37:00Z">
        <w:r w:rsidRPr="00DE6BD1">
          <w:t xml:space="preserve">[TS 24.379, clause </w:t>
        </w:r>
        <w:r w:rsidRPr="0073469F">
          <w:rPr>
            <w:lang w:eastAsia="ko-KR"/>
          </w:rPr>
          <w:t>6.2.3.2.1</w:t>
        </w:r>
        <w:r w:rsidRPr="00DE6BD1">
          <w:t>]</w:t>
        </w:r>
      </w:ins>
    </w:p>
    <w:p w:rsidR="00CB2482" w:rsidRPr="0073469F" w:rsidRDefault="00CB2482" w:rsidP="00CB2482">
      <w:pPr>
        <w:rPr>
          <w:ins w:id="128" w:author="SB210412" w:date="2021-04-27T11:37:00Z"/>
          <w:lang w:eastAsia="ko-KR"/>
        </w:rPr>
      </w:pPr>
      <w:ins w:id="129" w:author="SB210412" w:date="2021-04-27T11:37:00Z">
        <w:r w:rsidRPr="0073469F">
          <w:rPr>
            <w:lang w:eastAsia="ko-KR"/>
          </w:rPr>
          <w:t>When performing the manual commencement mode procedures:</w:t>
        </w:r>
      </w:ins>
    </w:p>
    <w:p w:rsidR="00CB2482" w:rsidRPr="0073469F" w:rsidRDefault="00CB2482" w:rsidP="00CB2482">
      <w:pPr>
        <w:pStyle w:val="B10"/>
        <w:rPr>
          <w:ins w:id="130" w:author="SB210412" w:date="2021-04-27T11:37:00Z"/>
          <w:lang w:eastAsia="ko-KR"/>
        </w:rPr>
      </w:pPr>
      <w:ins w:id="131" w:author="SB210412" w:date="2021-04-27T11:37:00Z">
        <w:r w:rsidRPr="0073469F">
          <w:rPr>
            <w:lang w:eastAsia="ko-KR"/>
          </w:rPr>
          <w:t>1)</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ins>
    </w:p>
    <w:p w:rsidR="00CB2482" w:rsidRPr="0073469F" w:rsidRDefault="00CB2482" w:rsidP="00CB2482">
      <w:pPr>
        <w:rPr>
          <w:ins w:id="132" w:author="SB210412" w:date="2021-04-27T11:37:00Z"/>
          <w:lang w:eastAsia="ko-KR"/>
        </w:rPr>
      </w:pPr>
      <w:ins w:id="133" w:author="SB210412" w:date="2021-04-27T11:37:00Z">
        <w:r w:rsidRPr="0073469F">
          <w:rPr>
            <w:lang w:eastAsia="ko-KR"/>
          </w:rPr>
          <w:t>The MCPTT client:</w:t>
        </w:r>
      </w:ins>
    </w:p>
    <w:p w:rsidR="00CB2482" w:rsidRPr="0073469F" w:rsidRDefault="00CB2482" w:rsidP="00CB2482">
      <w:pPr>
        <w:pStyle w:val="B10"/>
        <w:rPr>
          <w:ins w:id="134" w:author="SB210412" w:date="2021-04-27T11:37:00Z"/>
        </w:rPr>
      </w:pPr>
      <w:ins w:id="135" w:author="SB210412" w:date="2021-04-27T11:37:00Z">
        <w:r w:rsidRPr="0073469F">
          <w:rPr>
            <w:lang w:eastAsia="ko-KR"/>
          </w:rPr>
          <w:t>1)</w:t>
        </w:r>
        <w:r w:rsidRPr="0073469F">
          <w:rPr>
            <w:lang w:eastAsia="ko-KR"/>
          </w:rPr>
          <w:tab/>
        </w:r>
        <w:r w:rsidRPr="0073469F">
          <w:t xml:space="preserve">shall accept the SIP INVITE request and </w:t>
        </w:r>
        <w:r w:rsidRPr="0073469F">
          <w:rPr>
            <w:lang w:eastAsia="ko-KR"/>
          </w:rPr>
          <w:t xml:space="preserve">generate a SIP 180 (Ringing) response </w:t>
        </w:r>
        <w:r w:rsidRPr="0073469F">
          <w:t>according to rules and procedures of 3GPP TS 24.229 [4];</w:t>
        </w:r>
      </w:ins>
    </w:p>
    <w:p w:rsidR="00CB2482" w:rsidRPr="0073469F" w:rsidRDefault="00CB2482" w:rsidP="00CB2482">
      <w:pPr>
        <w:pStyle w:val="B10"/>
        <w:rPr>
          <w:ins w:id="136" w:author="SB210412" w:date="2021-04-27T11:37:00Z"/>
          <w:lang w:eastAsia="ko-KR"/>
        </w:rPr>
      </w:pPr>
      <w:ins w:id="137" w:author="SB210412" w:date="2021-04-27T11:37:00Z">
        <w:r w:rsidRPr="0073469F">
          <w:rPr>
            <w:lang w:eastAsia="ko-KR"/>
          </w:rPr>
          <w:t>2)</w:t>
        </w:r>
        <w:r w:rsidRPr="0073469F">
          <w:rPr>
            <w:lang w:eastAsia="ko-KR"/>
          </w:rPr>
          <w:tab/>
          <w:t xml:space="preserve">shall include the option tag </w:t>
        </w:r>
        <w:r>
          <w:rPr>
            <w:lang w:eastAsia="ko-KR"/>
          </w:rPr>
          <w:t>"</w:t>
        </w:r>
        <w:r w:rsidRPr="0073469F">
          <w:rPr>
            <w:lang w:eastAsia="ko-KR"/>
          </w:rPr>
          <w:t>timer</w:t>
        </w:r>
        <w:r>
          <w:rPr>
            <w:lang w:eastAsia="ko-KR"/>
          </w:rPr>
          <w:t>"</w:t>
        </w:r>
        <w:r w:rsidRPr="0073469F">
          <w:rPr>
            <w:lang w:eastAsia="ko-KR"/>
          </w:rPr>
          <w:t xml:space="preserve"> in a Require header field of the SIP 180 (Ringing) response;</w:t>
        </w:r>
      </w:ins>
    </w:p>
    <w:p w:rsidR="00CB2482" w:rsidRPr="0073469F" w:rsidRDefault="00CB2482" w:rsidP="00CB2482">
      <w:pPr>
        <w:pStyle w:val="B10"/>
        <w:rPr>
          <w:ins w:id="138" w:author="SB210412" w:date="2021-04-27T11:37:00Z"/>
          <w:lang w:eastAsia="ko-KR"/>
        </w:rPr>
      </w:pPr>
      <w:ins w:id="139" w:author="SB210412" w:date="2021-04-27T11:37:00Z">
        <w:r>
          <w:t>3</w:t>
        </w:r>
        <w:r w:rsidRPr="0073469F">
          <w:t>)</w:t>
        </w:r>
        <w:r w:rsidRPr="0073469F">
          <w:tab/>
          <w:t>shall include the g.3gpp.mcptt media feature tag in the Contact header field</w:t>
        </w:r>
        <w:r w:rsidRPr="0073469F">
          <w:rPr>
            <w:lang w:eastAsia="ko-KR"/>
          </w:rPr>
          <w:t xml:space="preserve"> of the SIP 180 (Ringing) response</w:t>
        </w:r>
        <w:r w:rsidRPr="0073469F">
          <w:t>;</w:t>
        </w:r>
      </w:ins>
    </w:p>
    <w:p w:rsidR="00CB2482" w:rsidRDefault="00CB2482" w:rsidP="00CB2482">
      <w:pPr>
        <w:pStyle w:val="B10"/>
        <w:rPr>
          <w:ins w:id="140" w:author="SB210412" w:date="2021-04-27T11:37:00Z"/>
          <w:lang w:eastAsia="ko-KR"/>
        </w:rPr>
      </w:pPr>
      <w:ins w:id="141" w:author="SB210412" w:date="2021-04-27T11:37:00Z">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sidRPr="0073469F">
          <w:rPr>
            <w:lang w:eastAsia="ko-KR"/>
          </w:rPr>
          <w:t xml:space="preserve"> of the SIP 180 (Ringing) response;</w:t>
        </w:r>
        <w:r>
          <w:rPr>
            <w:lang w:eastAsia="ko-KR"/>
          </w:rPr>
          <w:t xml:space="preserve"> and</w:t>
        </w:r>
      </w:ins>
    </w:p>
    <w:p w:rsidR="00CB2482" w:rsidRPr="0073469F" w:rsidRDefault="00CB2482" w:rsidP="00CB2482">
      <w:pPr>
        <w:pStyle w:val="B10"/>
        <w:rPr>
          <w:ins w:id="142" w:author="SB210412" w:date="2021-04-27T11:37:00Z"/>
          <w:lang w:eastAsia="ko-KR"/>
        </w:rPr>
      </w:pPr>
      <w:ins w:id="143" w:author="SB210412" w:date="2021-04-27T11:37:00Z">
        <w:r>
          <w:t>5</w:t>
        </w:r>
        <w:r w:rsidRPr="0073469F">
          <w:rPr>
            <w:lang w:eastAsia="ko-KR"/>
          </w:rPr>
          <w:t>)</w:t>
        </w:r>
        <w:r w:rsidRPr="0073469F">
          <w:rPr>
            <w:lang w:eastAsia="ko-KR"/>
          </w:rPr>
          <w:tab/>
        </w:r>
        <w:r w:rsidRPr="0073469F">
          <w:t xml:space="preserve">shall send the SIP 180 (Ringing) response to the MCPTT </w:t>
        </w:r>
        <w:r w:rsidRPr="0073469F">
          <w:rPr>
            <w:lang w:eastAsia="ko-KR"/>
          </w:rPr>
          <w:t>s</w:t>
        </w:r>
        <w:r w:rsidRPr="0073469F">
          <w:t>erver</w:t>
        </w:r>
        <w:r w:rsidRPr="0073469F">
          <w:rPr>
            <w:lang w:eastAsia="ko-KR"/>
          </w:rPr>
          <w:t>.</w:t>
        </w:r>
      </w:ins>
    </w:p>
    <w:p w:rsidR="00CB2482" w:rsidRPr="0073469F" w:rsidRDefault="00CB2482" w:rsidP="00CB2482">
      <w:pPr>
        <w:rPr>
          <w:ins w:id="144" w:author="SB210412" w:date="2021-04-27T11:37:00Z"/>
          <w:lang w:eastAsia="ko-KR"/>
        </w:rPr>
      </w:pPr>
      <w:ins w:id="145" w:author="SB210412" w:date="2021-04-27T11:37:00Z">
        <w:r w:rsidRPr="0073469F">
          <w:t>When sending the SIP 200 (OK) response to the incoming SIP INVITE request, the MCPTT client shall follow the procedures in subclause 6.2.3.1</w:t>
        </w:r>
        <w:r w:rsidRPr="0073469F">
          <w:rPr>
            <w:lang w:eastAsia="ko-KR"/>
          </w:rPr>
          <w:t>.1.</w:t>
        </w:r>
      </w:ins>
    </w:p>
    <w:p w:rsidR="00CB2482" w:rsidRPr="0073469F" w:rsidRDefault="00CB2482" w:rsidP="00CB2482">
      <w:pPr>
        <w:rPr>
          <w:ins w:id="146" w:author="SB210412" w:date="2021-04-27T11:37:00Z"/>
        </w:rPr>
      </w:pPr>
      <w:ins w:id="147"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48" w:author="SB210412" w:date="2021-04-27T11:37:00Z"/>
        </w:rPr>
      </w:pPr>
      <w:ins w:id="149" w:author="SB210412" w:date="2021-04-27T11:37:00Z">
        <w:r w:rsidRPr="00DE6BD1">
          <w:t xml:space="preserve">[TS 24.379, clause </w:t>
        </w:r>
        <w:r w:rsidRPr="0073469F">
          <w:t>6.2.3.1</w:t>
        </w:r>
        <w:r w:rsidRPr="0073469F">
          <w:rPr>
            <w:lang w:eastAsia="ko-KR"/>
          </w:rPr>
          <w:t>.1</w:t>
        </w:r>
        <w:r w:rsidRPr="00DE6BD1">
          <w:t>]</w:t>
        </w:r>
      </w:ins>
    </w:p>
    <w:p w:rsidR="00CB2482" w:rsidRPr="0073469F" w:rsidRDefault="00CB2482" w:rsidP="00CB2482">
      <w:pPr>
        <w:pStyle w:val="B10"/>
        <w:rPr>
          <w:ins w:id="150" w:author="SB210412" w:date="2021-04-27T11:37:00Z"/>
        </w:rPr>
      </w:pPr>
      <w:ins w:id="151" w:author="SB210412" w:date="2021-04-27T11:37:00Z">
        <w:r w:rsidRPr="0073469F">
          <w:t>1</w:t>
        </w:r>
        <w:r w:rsidRPr="0073469F">
          <w:rPr>
            <w:lang w:eastAsia="ko-KR"/>
          </w:rPr>
          <w:t>)</w:t>
        </w:r>
        <w:r w:rsidRPr="0073469F">
          <w:tab/>
          <w:t xml:space="preserve">shall accept the SIP INVITE request and generate a SIP </w:t>
        </w:r>
        <w:r>
          <w:t>200 (OK)</w:t>
        </w:r>
        <w:r w:rsidRPr="0073469F">
          <w:t xml:space="preserve"> response according to rules and procedures of 3GPP TS 24.229 [4];</w:t>
        </w:r>
      </w:ins>
    </w:p>
    <w:p w:rsidR="00CB2482" w:rsidRPr="0073469F" w:rsidRDefault="00CB2482" w:rsidP="00CB2482">
      <w:pPr>
        <w:pStyle w:val="B10"/>
        <w:rPr>
          <w:ins w:id="152" w:author="SB210412" w:date="2021-04-27T11:37:00Z"/>
          <w:lang w:eastAsia="ko-KR"/>
        </w:rPr>
      </w:pPr>
      <w:ins w:id="153" w:author="SB210412" w:date="2021-04-27T11:37:00Z">
        <w:r w:rsidRPr="0073469F">
          <w:rPr>
            <w:lang w:eastAsia="ko-KR"/>
          </w:rPr>
          <w:t>2)</w:t>
        </w:r>
        <w:r w:rsidRPr="0073469F">
          <w:rPr>
            <w:lang w:eastAsia="ko-KR"/>
          </w:rPr>
          <w:tab/>
          <w:t xml:space="preserve">shall include the option tag "timer" in a Require header field of the SIP </w:t>
        </w:r>
        <w:r>
          <w:rPr>
            <w:lang w:eastAsia="ko-KR"/>
          </w:rPr>
          <w:t>200 (OK)</w:t>
        </w:r>
        <w:r w:rsidRPr="0073469F">
          <w:rPr>
            <w:lang w:eastAsia="ko-KR"/>
          </w:rPr>
          <w:t xml:space="preserve"> response;</w:t>
        </w:r>
      </w:ins>
    </w:p>
    <w:p w:rsidR="00CB2482" w:rsidRPr="0073469F" w:rsidRDefault="00CB2482" w:rsidP="00CB2482">
      <w:pPr>
        <w:pStyle w:val="B10"/>
        <w:rPr>
          <w:ins w:id="154" w:author="SB210412" w:date="2021-04-27T11:37:00Z"/>
        </w:rPr>
      </w:pPr>
      <w:ins w:id="155" w:author="SB210412" w:date="2021-04-27T11:37:00Z">
        <w:r>
          <w:t>3</w:t>
        </w:r>
        <w:r w:rsidRPr="0073469F">
          <w:t>)</w:t>
        </w:r>
        <w:r w:rsidRPr="0073469F">
          <w:tab/>
          <w:t xml:space="preserve">shall include the g.3gpp.mcptt media feature tag in the Contact header field of the SIP </w:t>
        </w:r>
        <w:r>
          <w:t>200 (OK)</w:t>
        </w:r>
        <w:r w:rsidRPr="0073469F">
          <w:t xml:space="preserve"> response;</w:t>
        </w:r>
      </w:ins>
    </w:p>
    <w:p w:rsidR="00CB2482" w:rsidRPr="0073469F" w:rsidRDefault="00CB2482" w:rsidP="00CB2482">
      <w:pPr>
        <w:pStyle w:val="B10"/>
        <w:rPr>
          <w:ins w:id="156" w:author="SB210412" w:date="2021-04-27T11:37:00Z"/>
        </w:rPr>
      </w:pPr>
      <w:ins w:id="157" w:author="SB210412" w:date="2021-04-27T11:37:00Z">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ins>
    </w:p>
    <w:p w:rsidR="00CB2482" w:rsidRDefault="00CB2482" w:rsidP="00CB2482">
      <w:pPr>
        <w:pStyle w:val="B10"/>
        <w:rPr>
          <w:ins w:id="158" w:author="SB210412" w:date="2021-04-27T11:37:00Z"/>
        </w:rPr>
      </w:pPr>
      <w:ins w:id="159" w:author="SB210412" w:date="2021-04-27T11:37:00Z">
        <w:r>
          <w:t>5</w:t>
        </w:r>
        <w:r w:rsidRPr="0073469F">
          <w:t>)</w:t>
        </w:r>
        <w:r w:rsidRPr="0073469F">
          <w:tab/>
          <w:t xml:space="preserve">shall include the Session-Expires header field in the SIP </w:t>
        </w:r>
        <w:r>
          <w:t>200 (OK)</w:t>
        </w:r>
        <w:r w:rsidRPr="0073469F">
          <w:t xml:space="preserve"> response and start the SIP </w:t>
        </w:r>
        <w:r w:rsidRPr="0073469F">
          <w:rPr>
            <w:lang w:eastAsia="ko-KR"/>
          </w:rPr>
          <w:t>s</w:t>
        </w:r>
        <w:r w:rsidRPr="0073469F">
          <w:t>ession timer according to IETF RFC 4028 [7]. The "refresher" parameter in the Session-Expires header field shall be set to "uas";</w:t>
        </w:r>
      </w:ins>
    </w:p>
    <w:p w:rsidR="00CB2482" w:rsidRPr="009F5831" w:rsidRDefault="00CB2482" w:rsidP="00CB2482">
      <w:pPr>
        <w:pStyle w:val="B10"/>
        <w:rPr>
          <w:ins w:id="160" w:author="SB210412" w:date="2021-04-27T11:37:00Z"/>
        </w:rPr>
      </w:pPr>
      <w:ins w:id="161" w:author="SB210412" w:date="2021-04-27T11:37:00Z">
        <w:r>
          <w:t>...</w:t>
        </w:r>
      </w:ins>
    </w:p>
    <w:p w:rsidR="00CB2482" w:rsidRDefault="00CB2482" w:rsidP="00CB2482">
      <w:pPr>
        <w:pStyle w:val="B10"/>
        <w:rPr>
          <w:ins w:id="162" w:author="SB210412" w:date="2021-04-27T11:37:00Z"/>
          <w:lang w:eastAsia="ko-KR"/>
        </w:rPr>
      </w:pPr>
      <w:ins w:id="163" w:author="SB210412" w:date="2021-04-27T11:37:00Z">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subclause 6.2.2</w:t>
        </w:r>
        <w:r w:rsidRPr="0073469F">
          <w:rPr>
            <w:lang w:eastAsia="ko-KR"/>
          </w:rPr>
          <w:t>;</w:t>
        </w:r>
      </w:ins>
    </w:p>
    <w:p w:rsidR="00CB2482" w:rsidRDefault="00CB2482" w:rsidP="00CB2482">
      <w:pPr>
        <w:pStyle w:val="NO"/>
        <w:rPr>
          <w:ins w:id="164" w:author="SB210412" w:date="2021-04-27T11:37:00Z"/>
          <w:lang w:eastAsia="ko-KR"/>
        </w:rPr>
      </w:pPr>
      <w:ins w:id="165" w:author="SB210412" w:date="2021-04-27T11:37:00Z">
        <w:r>
          <w:rPr>
            <w:lang w:eastAsia="ko-KR"/>
          </w:rPr>
          <w:t>...</w:t>
        </w:r>
      </w:ins>
    </w:p>
    <w:p w:rsidR="00CB2482" w:rsidRDefault="00CB2482" w:rsidP="00CB2482">
      <w:pPr>
        <w:pStyle w:val="B10"/>
        <w:rPr>
          <w:ins w:id="166" w:author="SB210412" w:date="2021-04-27T11:37:00Z"/>
          <w:lang w:eastAsia="ko-KR"/>
        </w:rPr>
      </w:pPr>
      <w:ins w:id="167" w:author="SB210412" w:date="2021-04-27T11:37:00Z">
        <w:r>
          <w:rPr>
            <w:lang w:eastAsia="ko-KR"/>
          </w:rPr>
          <w:lastRenderedPageBreak/>
          <w:t>8</w:t>
        </w:r>
        <w:r w:rsidRPr="0073469F">
          <w:rPr>
            <w:lang w:eastAsia="ko-KR"/>
          </w:rPr>
          <w:t>)</w:t>
        </w:r>
        <w:r w:rsidRPr="0073469F">
          <w:rPr>
            <w:lang w:eastAsia="ko-KR"/>
          </w:rPr>
          <w:tab/>
          <w:t xml:space="preserve">shall send the SIP </w:t>
        </w:r>
        <w:r>
          <w:rPr>
            <w:lang w:eastAsia="ko-KR"/>
          </w:rPr>
          <w:t>200 (OK)</w:t>
        </w:r>
        <w:r w:rsidRPr="0073469F">
          <w:rPr>
            <w:lang w:eastAsia="ko-KR"/>
          </w:rPr>
          <w:t xml:space="preserve"> response towards the MCPTT server according to rules and procedures of 3GPP TS 24.229 [4];</w:t>
        </w:r>
      </w:ins>
    </w:p>
    <w:p w:rsidR="00CB2482" w:rsidRPr="003F11F2" w:rsidRDefault="00CB2482" w:rsidP="00CB2482">
      <w:pPr>
        <w:pStyle w:val="B10"/>
        <w:rPr>
          <w:ins w:id="168" w:author="SB210412" w:date="2021-04-27T11:37:00Z"/>
          <w:lang w:eastAsia="ko-KR"/>
        </w:rPr>
      </w:pPr>
      <w:ins w:id="169" w:author="SB210412" w:date="2021-04-27T11:37:00Z">
        <w:r>
          <w:rPr>
            <w:lang w:eastAsia="ko-KR"/>
          </w:rPr>
          <w:t>9)</w:t>
        </w:r>
        <w:r>
          <w:rPr>
            <w:lang w:eastAsia="ko-KR"/>
          </w:rPr>
          <w:tab/>
        </w:r>
        <w:r>
          <w:t>shall, if the incoming SIP INVITE request contains a Replaces header field, release the pre-established session identified by the contents of the Replaces header field; and</w:t>
        </w:r>
      </w:ins>
    </w:p>
    <w:p w:rsidR="00CB2482" w:rsidRPr="0073469F" w:rsidRDefault="00CB2482" w:rsidP="00CB2482">
      <w:pPr>
        <w:pStyle w:val="B10"/>
        <w:rPr>
          <w:ins w:id="170" w:author="SB210412" w:date="2021-04-27T11:37:00Z"/>
          <w:lang w:eastAsia="ko-KR"/>
        </w:rPr>
      </w:pPr>
      <w:ins w:id="171" w:author="SB210412" w:date="2021-04-27T11:37:00Z">
        <w:r>
          <w:rPr>
            <w:lang w:eastAsia="ko-KR"/>
          </w:rPr>
          <w:t>10</w:t>
        </w:r>
        <w:r w:rsidRPr="0073469F">
          <w:rPr>
            <w:lang w:eastAsia="ko-KR"/>
          </w:rPr>
          <w:t>)</w:t>
        </w:r>
        <w:r w:rsidRPr="0073469F">
          <w:rPr>
            <w:lang w:eastAsia="ko-KR"/>
          </w:rPr>
          <w:tab/>
          <w:t>shall interact with the media plane as specified in 3GPP TS 24.380 [5]</w:t>
        </w:r>
        <w:r w:rsidRPr="009C7234">
          <w:rPr>
            <w:lang w:eastAsia="ko-KR"/>
          </w:rPr>
          <w:t xml:space="preserve"> </w:t>
        </w:r>
        <w:r>
          <w:rPr>
            <w:lang w:eastAsia="ko-KR"/>
          </w:rPr>
          <w:t>subclause 6.2</w:t>
        </w:r>
        <w:r w:rsidRPr="0073469F">
          <w:rPr>
            <w:lang w:eastAsia="ko-KR"/>
          </w:rPr>
          <w:t>.</w:t>
        </w:r>
      </w:ins>
    </w:p>
    <w:p w:rsidR="00CB2482" w:rsidRPr="0073469F" w:rsidRDefault="00CB2482" w:rsidP="00CB2482">
      <w:pPr>
        <w:rPr>
          <w:ins w:id="172" w:author="SB210412" w:date="2021-04-27T11:37:00Z"/>
        </w:rPr>
      </w:pPr>
      <w:ins w:id="173"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74" w:author="SB210412" w:date="2021-04-27T11:37:00Z"/>
        </w:rPr>
      </w:pPr>
      <w:ins w:id="175" w:author="SB210412" w:date="2021-04-27T11:37:00Z">
        <w:r w:rsidRPr="00DE6BD1">
          <w:t xml:space="preserve">[TS 24.379, clause </w:t>
        </w:r>
        <w:r>
          <w:t>6.2.2</w:t>
        </w:r>
        <w:r w:rsidRPr="00DE6BD1">
          <w:t>]</w:t>
        </w:r>
      </w:ins>
    </w:p>
    <w:p w:rsidR="00CB2482" w:rsidRPr="0073469F" w:rsidRDefault="00CB2482" w:rsidP="00CB2482">
      <w:pPr>
        <w:rPr>
          <w:ins w:id="176" w:author="SB210412" w:date="2021-04-27T11:37:00Z"/>
        </w:rPr>
      </w:pPr>
      <w:ins w:id="177" w:author="SB210412" w:date="2021-04-27T11: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rsidR="00CB2482" w:rsidRPr="0073469F" w:rsidRDefault="00CB2482" w:rsidP="00CB2482">
      <w:pPr>
        <w:rPr>
          <w:ins w:id="178" w:author="SB210412" w:date="2021-04-27T11:37:00Z"/>
        </w:rPr>
      </w:pPr>
      <w:ins w:id="179" w:author="SB210412" w:date="2021-04-27T11:37:00Z">
        <w:r w:rsidRPr="0073469F">
          <w:t>When composing an SDP answer, the MCPTT client:</w:t>
        </w:r>
      </w:ins>
    </w:p>
    <w:p w:rsidR="00CB2482" w:rsidRPr="0073469F" w:rsidRDefault="00CB2482" w:rsidP="00CB2482">
      <w:pPr>
        <w:pStyle w:val="B10"/>
        <w:rPr>
          <w:ins w:id="180" w:author="SB210412" w:date="2021-04-27T11:37:00Z"/>
          <w:lang w:eastAsia="ko-KR"/>
        </w:rPr>
      </w:pPr>
      <w:ins w:id="181" w:author="SB210412" w:date="2021-04-27T11: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rsidR="00CB2482" w:rsidRDefault="00CB2482" w:rsidP="00CB2482">
      <w:pPr>
        <w:pStyle w:val="B10"/>
        <w:rPr>
          <w:ins w:id="182" w:author="SB210412" w:date="2021-04-27T11:37:00Z"/>
        </w:rPr>
      </w:pPr>
      <w:ins w:id="183" w:author="SB210412" w:date="2021-04-27T11: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rsidR="00CB2482" w:rsidRPr="0073469F" w:rsidRDefault="00CB2482" w:rsidP="00CB2482">
      <w:pPr>
        <w:pStyle w:val="NO"/>
        <w:rPr>
          <w:ins w:id="184" w:author="SB210412" w:date="2021-04-27T11:37:00Z"/>
        </w:rPr>
      </w:pPr>
      <w:ins w:id="185" w:author="SB210412" w:date="2021-04-27T11: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rsidR="00CB2482" w:rsidRDefault="00CB2482" w:rsidP="00CB2482">
      <w:pPr>
        <w:pStyle w:val="B10"/>
        <w:rPr>
          <w:ins w:id="186" w:author="SB210412" w:date="2021-04-27T11:37:00Z"/>
          <w:lang w:eastAsia="ko-KR"/>
        </w:rPr>
      </w:pPr>
      <w:ins w:id="187" w:author="SB210412" w:date="2021-04-27T11:37:00Z">
        <w:r>
          <w:rPr>
            <w:lang w:eastAsia="ko-KR"/>
          </w:rPr>
          <w:t>3)</w:t>
        </w:r>
        <w:r>
          <w:rPr>
            <w:lang w:eastAsia="ko-KR"/>
          </w:rPr>
          <w:tab/>
          <w:t>shall include an "m=audio" media-level section for the accepted MCPTT speech media stream consisting of:</w:t>
        </w:r>
      </w:ins>
    </w:p>
    <w:p w:rsidR="00CB2482" w:rsidRDefault="00CB2482" w:rsidP="00CB2482">
      <w:pPr>
        <w:pStyle w:val="B2"/>
        <w:rPr>
          <w:ins w:id="188" w:author="SB210412" w:date="2021-04-27T11:37:00Z"/>
          <w:lang w:eastAsia="ko-KR"/>
        </w:rPr>
      </w:pPr>
      <w:ins w:id="189" w:author="SB210412" w:date="2021-04-27T11:37:00Z">
        <w:r>
          <w:rPr>
            <w:lang w:eastAsia="ko-KR"/>
          </w:rPr>
          <w:t>a)</w:t>
        </w:r>
        <w:r>
          <w:rPr>
            <w:lang w:eastAsia="ko-KR"/>
          </w:rPr>
          <w:tab/>
        </w:r>
        <w:r w:rsidRPr="0073469F">
          <w:t>the port number for the media stream</w:t>
        </w:r>
        <w:r>
          <w:t>;</w:t>
        </w:r>
      </w:ins>
    </w:p>
    <w:p w:rsidR="00CB2482" w:rsidRDefault="00CB2482" w:rsidP="00CB2482">
      <w:pPr>
        <w:pStyle w:val="B2"/>
        <w:rPr>
          <w:ins w:id="190" w:author="SB210412" w:date="2021-04-27T11:37:00Z"/>
          <w:lang w:eastAsia="ko-KR"/>
        </w:rPr>
      </w:pPr>
      <w:ins w:id="191" w:author="SB210412" w:date="2021-04-27T11:37:00Z">
        <w:r>
          <w:rPr>
            <w:lang w:eastAsia="ko-KR"/>
          </w:rPr>
          <w:t>b)</w:t>
        </w:r>
        <w:r>
          <w:rPr>
            <w:lang w:eastAsia="ko-KR"/>
          </w:rPr>
          <w:tab/>
          <w:t>media-level attributes as specified in 3GPP TS 24.229 [4];</w:t>
        </w:r>
      </w:ins>
    </w:p>
    <w:p w:rsidR="00CB2482" w:rsidRDefault="00CB2482" w:rsidP="00CB2482">
      <w:pPr>
        <w:pStyle w:val="B2"/>
        <w:rPr>
          <w:ins w:id="192" w:author="SB210412" w:date="2021-04-27T11:37:00Z"/>
          <w:lang w:eastAsia="ko-KR"/>
        </w:rPr>
      </w:pPr>
      <w:ins w:id="193" w:author="SB210412" w:date="2021-04-27T11:37:00Z">
        <w:r>
          <w:rPr>
            <w:lang w:eastAsia="ko-KR"/>
          </w:rPr>
          <w:t>c)</w:t>
        </w:r>
        <w:r>
          <w:rPr>
            <w:lang w:eastAsia="ko-KR"/>
          </w:rPr>
          <w:tab/>
          <w:t>if the "a=recvonly" attribute is present in the SDP offer, include an "a=sendonly" attribute;</w:t>
        </w:r>
      </w:ins>
    </w:p>
    <w:p w:rsidR="00CB2482" w:rsidRPr="00F07A7F" w:rsidRDefault="00CB2482" w:rsidP="00CB2482">
      <w:pPr>
        <w:pStyle w:val="B2"/>
        <w:rPr>
          <w:ins w:id="194" w:author="SB210412" w:date="2021-04-27T11:37:00Z"/>
          <w:lang w:eastAsia="ko-KR"/>
        </w:rPr>
      </w:pPr>
      <w:ins w:id="195" w:author="SB210412" w:date="2021-04-27T11:37:00Z">
        <w:r>
          <w:rPr>
            <w:lang w:eastAsia="ko-KR"/>
          </w:rPr>
          <w:t>d)</w:t>
        </w:r>
        <w:r>
          <w:rPr>
            <w:lang w:eastAsia="ko-KR"/>
          </w:rPr>
          <w:tab/>
          <w:t>if the "a=sendonly" attribute is present in the SDP offer, include an "a=recvonly" attribute; and</w:t>
        </w:r>
      </w:ins>
    </w:p>
    <w:p w:rsidR="00CB2482" w:rsidRDefault="00CB2482" w:rsidP="00CB2482">
      <w:pPr>
        <w:pStyle w:val="B2"/>
        <w:rPr>
          <w:ins w:id="196" w:author="SB210412" w:date="2021-04-27T11:37:00Z"/>
        </w:rPr>
      </w:pPr>
      <w:ins w:id="197" w:author="SB210412" w:date="2021-04-27T11:37:00Z">
        <w:r>
          <w:t>e)</w:t>
        </w:r>
        <w:r>
          <w:tab/>
        </w:r>
        <w:r w:rsidRPr="0073469F">
          <w:t xml:space="preserve">"i=" field </w:t>
        </w:r>
        <w:r>
          <w:t>set</w:t>
        </w:r>
        <w:r w:rsidRPr="0073469F">
          <w:t xml:space="preserve"> to "speech" according to 3GPP TS 24.229 [4]</w:t>
        </w:r>
        <w:r>
          <w:t>;</w:t>
        </w:r>
      </w:ins>
    </w:p>
    <w:p w:rsidR="00CB2482" w:rsidRPr="0073469F" w:rsidRDefault="00CB2482" w:rsidP="00CB2482">
      <w:pPr>
        <w:pStyle w:val="B10"/>
        <w:rPr>
          <w:ins w:id="198" w:author="SB210412" w:date="2021-04-27T11:37:00Z"/>
        </w:rPr>
      </w:pPr>
      <w:ins w:id="199" w:author="SB210412" w:date="2021-04-27T11: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rsidR="00CB2482" w:rsidRDefault="00CB2482" w:rsidP="00CB2482">
      <w:pPr>
        <w:pStyle w:val="B2"/>
        <w:rPr>
          <w:ins w:id="200" w:author="SB210412" w:date="2021-04-27T11:37:00Z"/>
        </w:rPr>
      </w:pPr>
      <w:ins w:id="201" w:author="SB210412" w:date="2021-04-27T11: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rsidR="00CB2482" w:rsidRDefault="00CB2482" w:rsidP="00CB2482">
      <w:pPr>
        <w:pStyle w:val="B2"/>
        <w:rPr>
          <w:ins w:id="202" w:author="SB210412" w:date="2021-04-27T11:37:00Z"/>
        </w:rPr>
      </w:pPr>
      <w:ins w:id="203" w:author="SB210412" w:date="2021-04-27T11:37:00Z">
        <w:r>
          <w:t>b)</w:t>
        </w:r>
        <w:r>
          <w:tab/>
          <w:t>'fmtp' attributes as specified in 3GPP TS 24.380 [5] clause 14; and</w:t>
        </w:r>
      </w:ins>
    </w:p>
    <w:p w:rsidR="00CB2482" w:rsidRPr="0073469F" w:rsidRDefault="00CB2482" w:rsidP="00CB2482">
      <w:pPr>
        <w:pStyle w:val="B2"/>
        <w:rPr>
          <w:ins w:id="204" w:author="SB210412" w:date="2021-04-27T11:37:00Z"/>
        </w:rPr>
      </w:pPr>
      <w:ins w:id="205" w:author="SB210412" w:date="2021-04-27T11: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rsidR="00CB2482" w:rsidRDefault="00CB2482" w:rsidP="00CB2482">
      <w:pPr>
        <w:rPr>
          <w:ins w:id="206" w:author="SB210412" w:date="2021-04-27T11:37:00Z"/>
        </w:rPr>
      </w:pPr>
      <w:ins w:id="207" w:author="SB210412" w:date="2021-04-27T11:37:00Z">
        <w:r w:rsidRPr="00DE6BD1">
          <w:t xml:space="preserve">[TS 24.379, clause </w:t>
        </w:r>
        <w:r w:rsidRPr="0073469F">
          <w:t>11.1.4.2</w:t>
        </w:r>
        <w:r w:rsidRPr="00DE6BD1">
          <w:t>]</w:t>
        </w:r>
      </w:ins>
    </w:p>
    <w:p w:rsidR="00CB2482" w:rsidRPr="0073469F" w:rsidRDefault="00CB2482" w:rsidP="00CB2482">
      <w:pPr>
        <w:rPr>
          <w:ins w:id="208" w:author="SB210412" w:date="2021-04-27T11:37:00Z"/>
          <w:lang w:eastAsia="ko-KR"/>
        </w:rPr>
      </w:pPr>
      <w:ins w:id="209" w:author="SB210412" w:date="2021-04-27T11:37:00Z">
        <w:r w:rsidRPr="0073469F">
          <w:t>Upon receiving a SIP BYE request</w:t>
        </w:r>
        <w:r w:rsidRPr="0073469F">
          <w:rPr>
            <w:lang w:eastAsia="ko-KR"/>
          </w:rPr>
          <w:t xml:space="preserve"> for private call session</w:t>
        </w:r>
        <w:r w:rsidRPr="0073469F">
          <w:t xml:space="preserve">, the MCPTT </w:t>
        </w:r>
        <w:r w:rsidRPr="0073469F">
          <w:rPr>
            <w:lang w:eastAsia="ko-KR"/>
          </w:rPr>
          <w:t>c</w:t>
        </w:r>
        <w:r w:rsidRPr="0073469F">
          <w:t>lient</w:t>
        </w:r>
        <w:r w:rsidRPr="0073469F">
          <w:rPr>
            <w:lang w:eastAsia="ko-KR"/>
          </w:rPr>
          <w:t xml:space="preserve"> shall follow the procedures as specified in subclause 6.2.6.</w:t>
        </w:r>
      </w:ins>
    </w:p>
    <w:p w:rsidR="00CB2482" w:rsidRDefault="00CB2482" w:rsidP="00CB2482">
      <w:pPr>
        <w:rPr>
          <w:ins w:id="210" w:author="SB210412" w:date="2021-04-27T11:37:00Z"/>
        </w:rPr>
      </w:pPr>
      <w:ins w:id="211" w:author="SB210412" w:date="2021-04-27T11:37:00Z">
        <w:r w:rsidRPr="00DE6BD1">
          <w:t xml:space="preserve">[TS 24.379, clause </w:t>
        </w:r>
        <w:r w:rsidRPr="0073469F">
          <w:t>6.2.6</w:t>
        </w:r>
        <w:r w:rsidRPr="00DE6BD1">
          <w:t>]</w:t>
        </w:r>
      </w:ins>
    </w:p>
    <w:p w:rsidR="00CB2482" w:rsidRPr="0073469F" w:rsidRDefault="00CB2482" w:rsidP="00CB2482">
      <w:pPr>
        <w:rPr>
          <w:ins w:id="212" w:author="SB210412" w:date="2021-04-27T11:37:00Z"/>
        </w:rPr>
      </w:pPr>
      <w:ins w:id="213" w:author="SB210412" w:date="2021-04-27T11:37:00Z">
        <w:r w:rsidRPr="0073469F">
          <w:t xml:space="preserve">Upon receiving a SIP BYE request, the MCPTT </w:t>
        </w:r>
        <w:r>
          <w:t>client</w:t>
        </w:r>
        <w:r w:rsidRPr="0073469F">
          <w:t>:</w:t>
        </w:r>
      </w:ins>
    </w:p>
    <w:p w:rsidR="00CB2482" w:rsidRPr="0073469F" w:rsidRDefault="00CB2482" w:rsidP="00CB2482">
      <w:pPr>
        <w:pStyle w:val="B10"/>
        <w:rPr>
          <w:ins w:id="214" w:author="SB210412" w:date="2021-04-27T11:37:00Z"/>
          <w:lang w:eastAsia="ko-KR"/>
        </w:rPr>
      </w:pPr>
      <w:ins w:id="215" w:author="SB210412" w:date="2021-04-27T11:37: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 and</w:t>
        </w:r>
      </w:ins>
    </w:p>
    <w:p w:rsidR="00CB2482" w:rsidRPr="0073469F" w:rsidRDefault="00CB2482" w:rsidP="00CB2482">
      <w:pPr>
        <w:pStyle w:val="B10"/>
        <w:rPr>
          <w:ins w:id="216" w:author="SB210412" w:date="2021-04-27T11:37:00Z"/>
          <w:lang w:eastAsia="ko-KR"/>
        </w:rPr>
      </w:pPr>
      <w:ins w:id="217" w:author="SB210412" w:date="2021-04-27T11:37:00Z">
        <w:r w:rsidRPr="0073469F">
          <w:rPr>
            <w:lang w:eastAsia="ko-KR"/>
          </w:rPr>
          <w:t>2)</w:t>
        </w:r>
        <w:r w:rsidRPr="0073469F">
          <w:rPr>
            <w:lang w:eastAsia="ko-KR"/>
          </w:rPr>
          <w:tab/>
          <w:t>shall send SIP 200 (OK) response towards MCPTT server according to 3GPP TS 24.229 [4].</w:t>
        </w:r>
      </w:ins>
    </w:p>
    <w:p w:rsidR="00CB2482" w:rsidRPr="00DE6BD1" w:rsidRDefault="00CB2482" w:rsidP="00CB2482">
      <w:pPr>
        <w:pStyle w:val="H6"/>
        <w:rPr>
          <w:ins w:id="218" w:author="SB210412" w:date="2021-04-27T11:37:00Z"/>
        </w:rPr>
      </w:pPr>
      <w:ins w:id="219" w:author="SB210412" w:date="2021-04-27T11:37:00Z">
        <w:r>
          <w:lastRenderedPageBreak/>
          <w:t>6.2.21</w:t>
        </w:r>
        <w:r w:rsidRPr="00DE6BD1">
          <w:t>.3</w:t>
        </w:r>
        <w:r w:rsidRPr="00DE6BD1">
          <w:tab/>
          <w:t>Test description</w:t>
        </w:r>
      </w:ins>
    </w:p>
    <w:p w:rsidR="00CB2482" w:rsidRPr="00DE6BD1" w:rsidRDefault="00CB2482" w:rsidP="00CB2482">
      <w:pPr>
        <w:pStyle w:val="H6"/>
        <w:rPr>
          <w:ins w:id="220" w:author="SB210412" w:date="2021-04-27T11:37:00Z"/>
        </w:rPr>
      </w:pPr>
      <w:ins w:id="221" w:author="SB210412" w:date="2021-04-27T11:37:00Z">
        <w:r>
          <w:t>6.2.21</w:t>
        </w:r>
        <w:r w:rsidRPr="00DE6BD1">
          <w:t>.3.1</w:t>
        </w:r>
        <w:r w:rsidRPr="00DE6BD1">
          <w:tab/>
          <w:t>Pre-test conditions</w:t>
        </w:r>
      </w:ins>
    </w:p>
    <w:p w:rsidR="00CB2482" w:rsidRPr="00DE6BD1" w:rsidRDefault="00CB2482" w:rsidP="00CB2482">
      <w:pPr>
        <w:pStyle w:val="H6"/>
        <w:rPr>
          <w:ins w:id="222" w:author="SB210412" w:date="2021-04-27T11:37:00Z"/>
        </w:rPr>
      </w:pPr>
      <w:ins w:id="223" w:author="SB210412" w:date="2021-04-27T11:37:00Z">
        <w:r w:rsidRPr="00DE6BD1">
          <w:t>System Simulator:</w:t>
        </w:r>
      </w:ins>
    </w:p>
    <w:p w:rsidR="00CB2482" w:rsidRPr="00DE6BD1" w:rsidRDefault="00CB2482" w:rsidP="00CB2482">
      <w:pPr>
        <w:pStyle w:val="B10"/>
        <w:rPr>
          <w:ins w:id="224" w:author="SB210412" w:date="2021-04-27T11:37:00Z"/>
        </w:rPr>
      </w:pPr>
      <w:ins w:id="225" w:author="SB210412" w:date="2021-04-27T11:37:00Z">
        <w:r w:rsidRPr="00DE6BD1">
          <w:t>-</w:t>
        </w:r>
        <w:r w:rsidRPr="00DE6BD1">
          <w:tab/>
          <w:t>SS (MCPTT server)</w:t>
        </w:r>
      </w:ins>
    </w:p>
    <w:p w:rsidR="00CB2482" w:rsidRPr="00DE6BD1" w:rsidRDefault="00CB2482" w:rsidP="00CB2482">
      <w:pPr>
        <w:pStyle w:val="B10"/>
        <w:rPr>
          <w:ins w:id="226" w:author="SB210412" w:date="2021-04-27T11:37:00Z"/>
        </w:rPr>
      </w:pPr>
      <w:ins w:id="227" w:author="SB210412" w:date="2021-04-27T11:37: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228" w:author="SB210412" w:date="2021-04-27T11:37:00Z"/>
        </w:rPr>
      </w:pPr>
      <w:ins w:id="229" w:author="SB210412" w:date="2021-04-27T11:37:00Z">
        <w:r w:rsidRPr="00DE6BD1">
          <w:t>IUT:</w:t>
        </w:r>
      </w:ins>
    </w:p>
    <w:p w:rsidR="00CB2482" w:rsidRPr="00DE6BD1" w:rsidRDefault="00CB2482" w:rsidP="00CB2482">
      <w:pPr>
        <w:pStyle w:val="B10"/>
        <w:rPr>
          <w:ins w:id="230" w:author="SB210412" w:date="2021-04-27T11:37:00Z"/>
        </w:rPr>
      </w:pPr>
      <w:ins w:id="231" w:author="SB210412" w:date="2021-04-27T11:37:00Z">
        <w:r w:rsidRPr="00DE6BD1">
          <w:t>-</w:t>
        </w:r>
        <w:r w:rsidRPr="00DE6BD1">
          <w:tab/>
          <w:t>UE (MCPTT client)</w:t>
        </w:r>
      </w:ins>
    </w:p>
    <w:p w:rsidR="00CB2482" w:rsidRPr="00DE6BD1" w:rsidRDefault="00CB2482" w:rsidP="00CB2482">
      <w:pPr>
        <w:pStyle w:val="B10"/>
        <w:rPr>
          <w:ins w:id="232" w:author="SB210412" w:date="2021-04-27T11:37:00Z"/>
        </w:rPr>
      </w:pPr>
      <w:ins w:id="233"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234" w:author="SB210412" w:date="2021-04-27T11:37:00Z"/>
        </w:rPr>
      </w:pPr>
      <w:ins w:id="235" w:author="SB210412" w:date="2021-04-27T11:37:00Z">
        <w:r w:rsidRPr="00DE6BD1">
          <w:t>Preamble:</w:t>
        </w:r>
      </w:ins>
    </w:p>
    <w:p w:rsidR="00CB2482" w:rsidRPr="00DE6BD1" w:rsidRDefault="00CB2482" w:rsidP="00CB2482">
      <w:pPr>
        <w:pStyle w:val="B10"/>
        <w:rPr>
          <w:ins w:id="236" w:author="SB210412" w:date="2021-04-27T11:37:00Z"/>
        </w:rPr>
      </w:pPr>
      <w:ins w:id="237"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238" w:author="SB210412" w:date="2021-04-27T11:37:00Z"/>
        </w:rPr>
      </w:pPr>
      <w:ins w:id="239"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240" w:author="SB210412" w:date="2021-04-27T11:37:00Z"/>
        </w:rPr>
      </w:pPr>
      <w:ins w:id="241" w:author="SB210412" w:date="2021-04-27T11:37:00Z">
        <w:r w:rsidRPr="00DE6BD1">
          <w:t>-</w:t>
        </w:r>
        <w:r w:rsidRPr="00DE6BD1">
          <w:tab/>
          <w:t xml:space="preserve">The MCPTT User is authorized to </w:t>
        </w:r>
        <w:r w:rsidRPr="00847E44">
          <w:rPr>
            <w:rFonts w:hint="eastAsia"/>
            <w:lang w:eastAsia="ko-KR"/>
          </w:rPr>
          <w:t>participate in private calls</w:t>
        </w:r>
        <w:r>
          <w:t xml:space="preserve">: the </w:t>
        </w:r>
        <w:r w:rsidRPr="00847E44">
          <w:t>&lt;allow-private-call-participation&gt;</w:t>
        </w:r>
        <w:r w:rsidRPr="00AF6E77">
          <w:rPr>
            <w:lang w:eastAsia="ko-KR"/>
          </w:rPr>
          <w:t xml:space="preserve"> element of the &lt;ruleset&gt; element </w:t>
        </w:r>
        <w:r w:rsidRPr="00DE6BD1">
          <w:t>is present in the MCPTT user profile document and is set to "true"</w:t>
        </w:r>
        <w:r>
          <w:t>.</w:t>
        </w:r>
      </w:ins>
    </w:p>
    <w:p w:rsidR="00CB2482" w:rsidRPr="00DE6BD1" w:rsidRDefault="00CB2482" w:rsidP="00CB2482">
      <w:pPr>
        <w:pStyle w:val="B10"/>
        <w:rPr>
          <w:ins w:id="242" w:author="SB210412" w:date="2021-04-27T11:37:00Z"/>
        </w:rPr>
      </w:pPr>
      <w:ins w:id="243" w:author="SB210412" w:date="2021-04-27T11:37:00Z">
        <w:r w:rsidRPr="00DE6BD1">
          <w:t>-</w:t>
        </w:r>
        <w:r w:rsidRPr="00DE6BD1">
          <w:tab/>
          <w:t>UE States at the end of the preamble</w:t>
        </w:r>
      </w:ins>
    </w:p>
    <w:p w:rsidR="00CB2482" w:rsidRPr="00DE6BD1" w:rsidRDefault="00CB2482" w:rsidP="00CB2482">
      <w:pPr>
        <w:pStyle w:val="B2"/>
        <w:rPr>
          <w:ins w:id="244" w:author="SB210412" w:date="2021-04-27T11:37:00Z"/>
        </w:rPr>
      </w:pPr>
      <w:ins w:id="245" w:author="SB210412" w:date="2021-04-27T11:37:00Z">
        <w:r w:rsidRPr="00DE6BD1">
          <w:t>-</w:t>
        </w:r>
        <w:r w:rsidRPr="00DE6BD1">
          <w:tab/>
          <w:t>The UE is in E-UTRA Registered, Idle Mode state.</w:t>
        </w:r>
      </w:ins>
    </w:p>
    <w:p w:rsidR="00CB2482" w:rsidRPr="00DE6BD1" w:rsidRDefault="00CB2482" w:rsidP="00CB2482">
      <w:pPr>
        <w:pStyle w:val="B2"/>
        <w:rPr>
          <w:ins w:id="246" w:author="SB210412" w:date="2021-04-27T11:37:00Z"/>
        </w:rPr>
      </w:pPr>
      <w:ins w:id="247" w:author="SB210412" w:date="2021-04-27T11:37:00Z">
        <w:r w:rsidRPr="00DE6BD1">
          <w:t>-</w:t>
        </w:r>
        <w:r w:rsidRPr="00DE6BD1">
          <w:tab/>
          <w:t>The MCPTT Client Application has been activated and User has registered-in as the MCPTT User with the Server as active user at the Client.</w:t>
        </w:r>
      </w:ins>
    </w:p>
    <w:p w:rsidR="00CB2482" w:rsidRPr="00DE6BD1" w:rsidRDefault="00CB2482" w:rsidP="00CB2482">
      <w:pPr>
        <w:pStyle w:val="H6"/>
        <w:rPr>
          <w:ins w:id="248" w:author="SB210412" w:date="2021-04-27T11:37:00Z"/>
        </w:rPr>
      </w:pPr>
      <w:ins w:id="249" w:author="SB210412" w:date="2021-04-27T11:37:00Z">
        <w:r>
          <w:lastRenderedPageBreak/>
          <w:t>6.2.21</w:t>
        </w:r>
        <w:r w:rsidRPr="00DE6BD1">
          <w:t>.3.2</w:t>
        </w:r>
        <w:r w:rsidRPr="00DE6BD1">
          <w:tab/>
          <w:t>Test procedure sequence</w:t>
        </w:r>
      </w:ins>
    </w:p>
    <w:p w:rsidR="00CB2482" w:rsidRPr="00DE6BD1" w:rsidRDefault="00CB2482" w:rsidP="00CB2482">
      <w:pPr>
        <w:pStyle w:val="TH"/>
        <w:rPr>
          <w:ins w:id="250" w:author="SB210412" w:date="2021-04-27T11:37:00Z"/>
        </w:rPr>
      </w:pPr>
      <w:ins w:id="251" w:author="SB210412" w:date="2021-04-27T11:37:00Z">
        <w:r w:rsidRPr="00DE6BD1">
          <w:t xml:space="preserve">Table </w:t>
        </w:r>
        <w:r>
          <w:t>6.2.21</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252" w:author="SB210412" w:date="2021-04-27T11:37:00Z"/>
        </w:trPr>
        <w:tc>
          <w:tcPr>
            <w:tcW w:w="534" w:type="dxa"/>
            <w:tcBorders>
              <w:bottom w:val="nil"/>
            </w:tcBorders>
            <w:shd w:val="clear" w:color="auto" w:fill="auto"/>
          </w:tcPr>
          <w:p w:rsidR="00CB2482" w:rsidRPr="00DE6BD1" w:rsidRDefault="00CB2482" w:rsidP="004F2414">
            <w:pPr>
              <w:pStyle w:val="TAH"/>
              <w:rPr>
                <w:ins w:id="253" w:author="SB210412" w:date="2021-04-27T11:37:00Z"/>
              </w:rPr>
            </w:pPr>
            <w:ins w:id="254"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255" w:author="SB210412" w:date="2021-04-27T11:37:00Z"/>
              </w:rPr>
            </w:pPr>
            <w:ins w:id="256"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257" w:author="SB210412" w:date="2021-04-27T11:37:00Z"/>
              </w:rPr>
            </w:pPr>
            <w:ins w:id="258"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259" w:author="SB210412" w:date="2021-04-27T11:37:00Z"/>
              </w:rPr>
            </w:pPr>
            <w:ins w:id="260"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261" w:author="SB210412" w:date="2021-04-27T11:37:00Z"/>
              </w:rPr>
            </w:pPr>
            <w:ins w:id="262" w:author="SB210412" w:date="2021-04-27T11:37:00Z">
              <w:r w:rsidRPr="00DE6BD1">
                <w:t>Verdict</w:t>
              </w:r>
            </w:ins>
          </w:p>
        </w:tc>
      </w:tr>
      <w:tr w:rsidR="00CB2482" w:rsidRPr="00DE6BD1" w:rsidTr="004F2414">
        <w:trPr>
          <w:ins w:id="263" w:author="SB210412" w:date="2021-04-27T11:37:00Z"/>
        </w:trPr>
        <w:tc>
          <w:tcPr>
            <w:tcW w:w="534" w:type="dxa"/>
            <w:tcBorders>
              <w:top w:val="nil"/>
            </w:tcBorders>
            <w:shd w:val="clear" w:color="auto" w:fill="auto"/>
          </w:tcPr>
          <w:p w:rsidR="00CB2482" w:rsidRPr="00DE6BD1" w:rsidRDefault="00CB2482" w:rsidP="004F2414">
            <w:pPr>
              <w:pStyle w:val="TAH"/>
              <w:rPr>
                <w:ins w:id="264" w:author="SB210412" w:date="2021-04-27T11:37:00Z"/>
              </w:rPr>
            </w:pPr>
          </w:p>
        </w:tc>
        <w:tc>
          <w:tcPr>
            <w:tcW w:w="3968" w:type="dxa"/>
            <w:tcBorders>
              <w:top w:val="nil"/>
            </w:tcBorders>
            <w:shd w:val="clear" w:color="auto" w:fill="auto"/>
          </w:tcPr>
          <w:p w:rsidR="00CB2482" w:rsidRPr="00DE6BD1" w:rsidRDefault="00CB2482" w:rsidP="004F2414">
            <w:pPr>
              <w:pStyle w:val="TAH"/>
              <w:rPr>
                <w:ins w:id="265" w:author="SB210412" w:date="2021-04-27T11:37:00Z"/>
              </w:rPr>
            </w:pPr>
          </w:p>
        </w:tc>
        <w:tc>
          <w:tcPr>
            <w:tcW w:w="708" w:type="dxa"/>
            <w:shd w:val="clear" w:color="auto" w:fill="auto"/>
          </w:tcPr>
          <w:p w:rsidR="00CB2482" w:rsidRPr="00DE6BD1" w:rsidRDefault="00CB2482" w:rsidP="004F2414">
            <w:pPr>
              <w:pStyle w:val="TAH"/>
              <w:rPr>
                <w:ins w:id="266" w:author="SB210412" w:date="2021-04-27T11:37:00Z"/>
              </w:rPr>
            </w:pPr>
            <w:ins w:id="267" w:author="SB210412" w:date="2021-04-27T11:37:00Z">
              <w:r w:rsidRPr="00DE6BD1">
                <w:t>U - S</w:t>
              </w:r>
            </w:ins>
          </w:p>
        </w:tc>
        <w:tc>
          <w:tcPr>
            <w:tcW w:w="2978" w:type="dxa"/>
            <w:shd w:val="clear" w:color="auto" w:fill="auto"/>
          </w:tcPr>
          <w:p w:rsidR="00CB2482" w:rsidRPr="00DE6BD1" w:rsidRDefault="00CB2482" w:rsidP="004F2414">
            <w:pPr>
              <w:pStyle w:val="TAH"/>
              <w:rPr>
                <w:ins w:id="268" w:author="SB210412" w:date="2021-04-27T11:37:00Z"/>
              </w:rPr>
            </w:pPr>
            <w:ins w:id="269"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270" w:author="SB210412" w:date="2021-04-27T11:37:00Z"/>
              </w:rPr>
            </w:pPr>
          </w:p>
        </w:tc>
        <w:tc>
          <w:tcPr>
            <w:tcW w:w="850" w:type="dxa"/>
            <w:tcBorders>
              <w:top w:val="nil"/>
            </w:tcBorders>
            <w:shd w:val="clear" w:color="auto" w:fill="auto"/>
          </w:tcPr>
          <w:p w:rsidR="00CB2482" w:rsidRPr="00DE6BD1" w:rsidRDefault="00CB2482" w:rsidP="004F2414">
            <w:pPr>
              <w:pStyle w:val="TAH"/>
              <w:rPr>
                <w:ins w:id="271" w:author="SB210412" w:date="2021-04-27T11:37:00Z"/>
              </w:rPr>
            </w:pPr>
          </w:p>
        </w:tc>
      </w:tr>
      <w:tr w:rsidR="00CB2482" w:rsidRPr="00DE6BD1" w:rsidTr="004F2414">
        <w:trPr>
          <w:ins w:id="272" w:author="SB210412" w:date="2021-04-27T11:37:00Z"/>
        </w:trPr>
        <w:tc>
          <w:tcPr>
            <w:tcW w:w="534" w:type="dxa"/>
            <w:shd w:val="clear" w:color="auto" w:fill="auto"/>
          </w:tcPr>
          <w:p w:rsidR="00CB2482" w:rsidRPr="00DE6BD1" w:rsidRDefault="00CB2482" w:rsidP="004F2414">
            <w:pPr>
              <w:pStyle w:val="TAC"/>
              <w:rPr>
                <w:ins w:id="273" w:author="SB210412" w:date="2021-04-27T11:37:00Z"/>
              </w:rPr>
            </w:pPr>
            <w:ins w:id="274" w:author="SB210412" w:date="2021-04-27T11:37:00Z">
              <w:r w:rsidRPr="00DE6BD1">
                <w:t>1</w:t>
              </w:r>
            </w:ins>
          </w:p>
        </w:tc>
        <w:tc>
          <w:tcPr>
            <w:tcW w:w="3968" w:type="dxa"/>
            <w:shd w:val="clear" w:color="auto" w:fill="auto"/>
          </w:tcPr>
          <w:p w:rsidR="00CB2482" w:rsidRPr="00DE6BD1" w:rsidRDefault="00CB2482" w:rsidP="004F2414">
            <w:pPr>
              <w:pStyle w:val="TAL"/>
              <w:rPr>
                <w:ins w:id="275" w:author="SB210412" w:date="2021-04-27T11:37:00Z"/>
              </w:rPr>
            </w:pPr>
            <w:ins w:id="276" w:author="SB210412" w:date="2021-04-27T11:37:00Z">
              <w:r w:rsidRPr="00DE6BD1">
                <w:t>Check: Does the UE (</w:t>
              </w:r>
              <w:r w:rsidRPr="00DE6BD1">
                <w:rPr>
                  <w:lang w:eastAsia="ko-KR"/>
                </w:rPr>
                <w:t>MCPTT</w:t>
              </w:r>
              <w:r>
                <w:rPr>
                  <w:lang w:eastAsia="ko-KR"/>
                </w:rPr>
                <w:t xml:space="preserve"> client) successfully complete the</w:t>
              </w:r>
              <w:r w:rsidRPr="00DE6BD1">
                <w:rPr>
                  <w:lang w:eastAsia="ko-KR"/>
                </w:rPr>
                <w:t xml:space="preserve"> CT </w:t>
              </w:r>
              <w:r w:rsidRPr="00DE6BD1">
                <w:t xml:space="preserve">MCPTT </w:t>
              </w:r>
              <w:r w:rsidRPr="0012712B">
                <w:t>private call establishment, manual commencement</w:t>
              </w:r>
              <w:r>
                <w:t xml:space="preserve">, </w:t>
              </w:r>
              <w:r w:rsidRPr="00DE6BD1">
                <w:rPr>
                  <w:lang w:eastAsia="zh-CN"/>
                </w:rPr>
                <w:t xml:space="preserve">as per the step sequence specified in TS 36.579-1 [2], subclause </w:t>
              </w:r>
              <w:r w:rsidRPr="00DE6BD1">
                <w:t>5.3.6</w:t>
              </w:r>
              <w:r>
                <w:t xml:space="preserve"> with the exception that the SS requests First-to-answer call in the SIP INVITE message</w:t>
              </w:r>
              <w:r>
                <w:rPr>
                  <w:lang w:eastAsia="ko-KR"/>
                </w:rPr>
                <w:t>?</w:t>
              </w:r>
            </w:ins>
          </w:p>
        </w:tc>
        <w:tc>
          <w:tcPr>
            <w:tcW w:w="708" w:type="dxa"/>
            <w:shd w:val="clear" w:color="auto" w:fill="auto"/>
          </w:tcPr>
          <w:p w:rsidR="00CB2482" w:rsidRPr="00DE6BD1" w:rsidRDefault="00CB2482" w:rsidP="004F2414">
            <w:pPr>
              <w:pStyle w:val="TAC"/>
              <w:rPr>
                <w:ins w:id="277" w:author="SB210412" w:date="2021-04-27T11:37:00Z"/>
              </w:rPr>
            </w:pPr>
            <w:ins w:id="278" w:author="SB210412" w:date="2021-04-27T11:37:00Z">
              <w:r w:rsidRPr="00DE6BD1">
                <w:t>-</w:t>
              </w:r>
            </w:ins>
          </w:p>
        </w:tc>
        <w:tc>
          <w:tcPr>
            <w:tcW w:w="2978" w:type="dxa"/>
            <w:shd w:val="clear" w:color="auto" w:fill="auto"/>
          </w:tcPr>
          <w:p w:rsidR="00CB2482" w:rsidRPr="00DE6BD1" w:rsidRDefault="00CB2482" w:rsidP="004F2414">
            <w:pPr>
              <w:pStyle w:val="TAL"/>
              <w:rPr>
                <w:ins w:id="279" w:author="SB210412" w:date="2021-04-27T11:37:00Z"/>
              </w:rPr>
            </w:pPr>
            <w:ins w:id="280"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281" w:author="SB210412" w:date="2021-04-27T11:37:00Z"/>
              </w:rPr>
            </w:pPr>
            <w:ins w:id="282" w:author="SB210412" w:date="2021-04-27T11:37:00Z">
              <w:r w:rsidRPr="00DE6BD1">
                <w:t>1</w:t>
              </w:r>
            </w:ins>
          </w:p>
        </w:tc>
        <w:tc>
          <w:tcPr>
            <w:tcW w:w="850" w:type="dxa"/>
            <w:shd w:val="clear" w:color="auto" w:fill="auto"/>
          </w:tcPr>
          <w:p w:rsidR="00CB2482" w:rsidRPr="00DE6BD1" w:rsidRDefault="00CB2482" w:rsidP="004F2414">
            <w:pPr>
              <w:pStyle w:val="TAC"/>
              <w:rPr>
                <w:ins w:id="283" w:author="SB210412" w:date="2021-04-27T11:37:00Z"/>
              </w:rPr>
            </w:pPr>
            <w:ins w:id="284" w:author="SB210412" w:date="2021-04-27T11:37:00Z">
              <w:r w:rsidRPr="00DE6BD1">
                <w:t>-</w:t>
              </w:r>
            </w:ins>
          </w:p>
        </w:tc>
      </w:tr>
      <w:tr w:rsidR="00CB2482" w:rsidRPr="00DE6BD1" w:rsidTr="004F2414">
        <w:trPr>
          <w:ins w:id="285" w:author="SB210412" w:date="2021-04-27T11:37:00Z"/>
        </w:trPr>
        <w:tc>
          <w:tcPr>
            <w:tcW w:w="534" w:type="dxa"/>
            <w:shd w:val="clear" w:color="auto" w:fill="auto"/>
          </w:tcPr>
          <w:p w:rsidR="00CB2482" w:rsidRPr="00DE6BD1" w:rsidRDefault="00CB2482" w:rsidP="004F2414">
            <w:pPr>
              <w:pStyle w:val="TAC"/>
              <w:rPr>
                <w:ins w:id="286" w:author="SB210412" w:date="2021-04-27T11:37:00Z"/>
              </w:rPr>
            </w:pPr>
            <w:ins w:id="287" w:author="SB210412" w:date="2021-04-27T11:37:00Z">
              <w:r>
                <w:t>2</w:t>
              </w:r>
            </w:ins>
          </w:p>
        </w:tc>
        <w:tc>
          <w:tcPr>
            <w:tcW w:w="3968" w:type="dxa"/>
            <w:shd w:val="clear" w:color="auto" w:fill="auto"/>
          </w:tcPr>
          <w:p w:rsidR="00CB2482" w:rsidRPr="00DE6BD1" w:rsidRDefault="00CB2482" w:rsidP="004F2414">
            <w:pPr>
              <w:pStyle w:val="TAL"/>
              <w:rPr>
                <w:ins w:id="288" w:author="SB210412" w:date="2021-04-27T11:37:00Z"/>
              </w:rPr>
            </w:pPr>
            <w:ins w:id="289" w:author="SB210412" w:date="2021-04-27T11:37:00Z">
              <w:r>
                <w:rPr>
                  <w:lang w:eastAsia="zh-CN"/>
                </w:rPr>
                <w:t>T</w:t>
              </w:r>
              <w:r w:rsidRPr="00DE6BD1">
                <w:rPr>
                  <w:lang w:eastAsia="zh-CN"/>
                </w:rPr>
                <w:t xml:space="preserve">he step sequence specified in TS 36.579-1 [2], subclause </w:t>
              </w:r>
              <w:r w:rsidRPr="00DE6BD1">
                <w:t>5.3.12 Generic Test Procedure for MCPTT CT call release</w:t>
              </w:r>
              <w:r>
                <w:t xml:space="preserve"> takes place.</w:t>
              </w:r>
            </w:ins>
          </w:p>
        </w:tc>
        <w:tc>
          <w:tcPr>
            <w:tcW w:w="708" w:type="dxa"/>
            <w:shd w:val="clear" w:color="auto" w:fill="auto"/>
          </w:tcPr>
          <w:p w:rsidR="00CB2482" w:rsidRPr="00DE6BD1" w:rsidRDefault="00CB2482" w:rsidP="004F2414">
            <w:pPr>
              <w:pStyle w:val="TAC"/>
              <w:rPr>
                <w:ins w:id="290" w:author="SB210412" w:date="2021-04-27T11:37:00Z"/>
              </w:rPr>
            </w:pPr>
            <w:ins w:id="291" w:author="SB210412" w:date="2021-04-27T11:37:00Z">
              <w:r w:rsidRPr="00DE6BD1">
                <w:t>-</w:t>
              </w:r>
            </w:ins>
          </w:p>
        </w:tc>
        <w:tc>
          <w:tcPr>
            <w:tcW w:w="2978" w:type="dxa"/>
            <w:shd w:val="clear" w:color="auto" w:fill="auto"/>
          </w:tcPr>
          <w:p w:rsidR="00CB2482" w:rsidRPr="00DE6BD1" w:rsidRDefault="00CB2482" w:rsidP="004F2414">
            <w:pPr>
              <w:pStyle w:val="TAL"/>
              <w:rPr>
                <w:ins w:id="292" w:author="SB210412" w:date="2021-04-27T11:37:00Z"/>
              </w:rPr>
            </w:pPr>
            <w:ins w:id="293"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294" w:author="SB210412" w:date="2021-04-27T11:37:00Z"/>
              </w:rPr>
            </w:pPr>
            <w:ins w:id="295" w:author="SB210412" w:date="2021-04-27T11:37:00Z">
              <w:r w:rsidRPr="00DE6BD1">
                <w:t>-</w:t>
              </w:r>
            </w:ins>
          </w:p>
        </w:tc>
        <w:tc>
          <w:tcPr>
            <w:tcW w:w="850" w:type="dxa"/>
            <w:shd w:val="clear" w:color="auto" w:fill="auto"/>
          </w:tcPr>
          <w:p w:rsidR="00CB2482" w:rsidRPr="00DE6BD1" w:rsidRDefault="00CB2482" w:rsidP="004F2414">
            <w:pPr>
              <w:pStyle w:val="TAC"/>
              <w:rPr>
                <w:ins w:id="296" w:author="SB210412" w:date="2021-04-27T11:37:00Z"/>
              </w:rPr>
            </w:pPr>
            <w:ins w:id="297" w:author="SB210412" w:date="2021-04-27T11:37:00Z">
              <w:r w:rsidRPr="00DE6BD1">
                <w:t>-</w:t>
              </w:r>
            </w:ins>
          </w:p>
        </w:tc>
      </w:tr>
      <w:tr w:rsidR="00CB2482" w:rsidRPr="00DE6BD1" w:rsidTr="004F2414">
        <w:trPr>
          <w:ins w:id="298" w:author="SB210412" w:date="2021-04-27T11:37:00Z"/>
        </w:trPr>
        <w:tc>
          <w:tcPr>
            <w:tcW w:w="534" w:type="dxa"/>
            <w:shd w:val="clear" w:color="auto" w:fill="auto"/>
          </w:tcPr>
          <w:p w:rsidR="00CB2482" w:rsidRDefault="00CB2482" w:rsidP="004F2414">
            <w:pPr>
              <w:pStyle w:val="TAC"/>
              <w:rPr>
                <w:ins w:id="299" w:author="SB210412" w:date="2021-04-27T11:37:00Z"/>
              </w:rPr>
            </w:pPr>
            <w:ins w:id="300" w:author="SB210412" w:date="2021-04-27T11:37:00Z">
              <w:r>
                <w:t>3a1-6A</w:t>
              </w:r>
            </w:ins>
          </w:p>
        </w:tc>
        <w:tc>
          <w:tcPr>
            <w:tcW w:w="3968" w:type="dxa"/>
            <w:shd w:val="clear" w:color="auto" w:fill="auto"/>
          </w:tcPr>
          <w:p w:rsidR="00CB2482" w:rsidRPr="00DE6BD1" w:rsidRDefault="00CB2482" w:rsidP="004F2414">
            <w:pPr>
              <w:pStyle w:val="TAL"/>
              <w:rPr>
                <w:ins w:id="301" w:author="SB210412" w:date="2021-04-27T11:37:00Z"/>
              </w:rPr>
            </w:pPr>
            <w:ins w:id="302" w:author="SB210412" w:date="2021-04-27T11:37:00Z">
              <w:r>
                <w:t xml:space="preserve">Steps </w:t>
              </w:r>
              <w:r w:rsidRPr="0012712B">
                <w:t>1a1</w:t>
              </w:r>
              <w:r>
                <w:t>-</w:t>
              </w:r>
              <w:r w:rsidRPr="0012712B">
                <w:t>4A</w:t>
              </w:r>
              <w:r>
                <w:t xml:space="preserve"> from the </w:t>
              </w:r>
              <w:r w:rsidRPr="00DE6BD1">
                <w:rPr>
                  <w:lang w:eastAsia="ko-KR"/>
                </w:rPr>
                <w:t xml:space="preserve">CT </w:t>
              </w:r>
              <w:r w:rsidRPr="00DE6BD1">
                <w:t>MCPTT private call</w:t>
              </w:r>
              <w:r>
                <w:t xml:space="preserve"> </w:t>
              </w:r>
              <w:r w:rsidRPr="0012712B">
                <w:t>establishment, manual commencement</w:t>
              </w:r>
              <w:r>
                <w:t xml:space="preserve">, </w:t>
              </w:r>
              <w:r w:rsidRPr="00DE6BD1">
                <w:rPr>
                  <w:lang w:eastAsia="zh-CN"/>
                </w:rPr>
                <w:t xml:space="preserve">as per the step sequence specified in TS 36.579-1 [2], subclause </w:t>
              </w:r>
              <w:r w:rsidRPr="00DE6BD1">
                <w:t>5.3.6</w:t>
              </w:r>
              <w:r>
                <w:t xml:space="preserve"> take place with the exception that the SS requests First-to-answer call in the SIP INVITE message.</w:t>
              </w:r>
            </w:ins>
          </w:p>
        </w:tc>
        <w:tc>
          <w:tcPr>
            <w:tcW w:w="708" w:type="dxa"/>
            <w:shd w:val="clear" w:color="auto" w:fill="auto"/>
          </w:tcPr>
          <w:p w:rsidR="00CB2482" w:rsidRPr="00DE6BD1" w:rsidRDefault="00CB2482" w:rsidP="004F2414">
            <w:pPr>
              <w:pStyle w:val="TAC"/>
              <w:rPr>
                <w:ins w:id="303" w:author="SB210412" w:date="2021-04-27T11:37:00Z"/>
              </w:rPr>
            </w:pPr>
            <w:ins w:id="304" w:author="SB210412" w:date="2021-04-27T11:37:00Z">
              <w:r w:rsidRPr="00DE6BD1">
                <w:t>-</w:t>
              </w:r>
            </w:ins>
          </w:p>
        </w:tc>
        <w:tc>
          <w:tcPr>
            <w:tcW w:w="2978" w:type="dxa"/>
            <w:shd w:val="clear" w:color="auto" w:fill="auto"/>
          </w:tcPr>
          <w:p w:rsidR="00CB2482" w:rsidRPr="00DE6BD1" w:rsidRDefault="00CB2482" w:rsidP="004F2414">
            <w:pPr>
              <w:pStyle w:val="TAL"/>
              <w:rPr>
                <w:ins w:id="305" w:author="SB210412" w:date="2021-04-27T11:37:00Z"/>
              </w:rPr>
            </w:pPr>
            <w:ins w:id="306"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07" w:author="SB210412" w:date="2021-04-27T11:37:00Z"/>
              </w:rPr>
            </w:pPr>
            <w:ins w:id="308" w:author="SB210412" w:date="2021-04-27T11:37:00Z">
              <w:r w:rsidRPr="00DE6BD1">
                <w:t>-</w:t>
              </w:r>
            </w:ins>
          </w:p>
        </w:tc>
        <w:tc>
          <w:tcPr>
            <w:tcW w:w="850" w:type="dxa"/>
            <w:shd w:val="clear" w:color="auto" w:fill="auto"/>
          </w:tcPr>
          <w:p w:rsidR="00CB2482" w:rsidRPr="00DE6BD1" w:rsidRDefault="00CB2482" w:rsidP="004F2414">
            <w:pPr>
              <w:pStyle w:val="TAC"/>
              <w:rPr>
                <w:ins w:id="309" w:author="SB210412" w:date="2021-04-27T11:37:00Z"/>
              </w:rPr>
            </w:pPr>
            <w:ins w:id="310" w:author="SB210412" w:date="2021-04-27T11:37:00Z">
              <w:r w:rsidRPr="00DE6BD1">
                <w:t>-</w:t>
              </w:r>
            </w:ins>
          </w:p>
        </w:tc>
      </w:tr>
      <w:tr w:rsidR="00CB2482" w:rsidRPr="00DE6BD1" w:rsidTr="004F2414">
        <w:trPr>
          <w:ins w:id="311" w:author="SB210412" w:date="2021-04-27T11:37:00Z"/>
        </w:trPr>
        <w:tc>
          <w:tcPr>
            <w:tcW w:w="534" w:type="dxa"/>
            <w:shd w:val="clear" w:color="auto" w:fill="auto"/>
          </w:tcPr>
          <w:p w:rsidR="00CB2482" w:rsidRDefault="00CB2482" w:rsidP="004F2414">
            <w:pPr>
              <w:pStyle w:val="TAC"/>
              <w:rPr>
                <w:ins w:id="312" w:author="SB210412" w:date="2021-04-27T11:37:00Z"/>
              </w:rPr>
            </w:pPr>
            <w:ins w:id="313" w:author="SB210412" w:date="2021-04-27T11:37:00Z">
              <w:r>
                <w:t>7</w:t>
              </w:r>
            </w:ins>
          </w:p>
        </w:tc>
        <w:tc>
          <w:tcPr>
            <w:tcW w:w="3968" w:type="dxa"/>
            <w:shd w:val="clear" w:color="auto" w:fill="auto"/>
          </w:tcPr>
          <w:p w:rsidR="00CB2482" w:rsidRPr="0012712B" w:rsidRDefault="00CB2482" w:rsidP="004F2414">
            <w:pPr>
              <w:pStyle w:val="TAL"/>
              <w:rPr>
                <w:ins w:id="314" w:author="SB210412" w:date="2021-04-27T11:37:00Z"/>
              </w:rPr>
            </w:pPr>
            <w:ins w:id="315" w:author="SB210412" w:date="2021-04-27T11:37:00Z">
              <w:r w:rsidRPr="0012712B">
                <w:t xml:space="preserve">The SS (MCPTT server) sends a SIP </w:t>
              </w:r>
              <w:r>
                <w:t>CANCEL</w:t>
              </w:r>
              <w:r w:rsidRPr="0012712B">
                <w:t xml:space="preserve"> to </w:t>
              </w:r>
              <w:r>
                <w:t>cancel the request (another Client has answered).</w:t>
              </w:r>
            </w:ins>
          </w:p>
        </w:tc>
        <w:tc>
          <w:tcPr>
            <w:tcW w:w="708" w:type="dxa"/>
            <w:shd w:val="clear" w:color="auto" w:fill="auto"/>
          </w:tcPr>
          <w:p w:rsidR="00CB2482" w:rsidRPr="0012712B" w:rsidRDefault="00CB2482" w:rsidP="004F2414">
            <w:pPr>
              <w:pStyle w:val="TAL"/>
              <w:rPr>
                <w:ins w:id="316" w:author="SB210412" w:date="2021-04-27T11:37:00Z"/>
              </w:rPr>
            </w:pPr>
            <w:ins w:id="317" w:author="SB210412" w:date="2021-04-27T11:37:00Z">
              <w:r w:rsidRPr="0012712B">
                <w:t>&lt;--</w:t>
              </w:r>
            </w:ins>
          </w:p>
        </w:tc>
        <w:tc>
          <w:tcPr>
            <w:tcW w:w="2978" w:type="dxa"/>
            <w:shd w:val="clear" w:color="auto" w:fill="auto"/>
          </w:tcPr>
          <w:p w:rsidR="00CB2482" w:rsidRPr="0012712B" w:rsidRDefault="00CB2482" w:rsidP="004F2414">
            <w:pPr>
              <w:pStyle w:val="TAL"/>
              <w:rPr>
                <w:ins w:id="318" w:author="SB210412" w:date="2021-04-27T11:37:00Z"/>
              </w:rPr>
            </w:pPr>
            <w:ins w:id="319" w:author="SB210412" w:date="2021-04-27T11:37:00Z">
              <w:r>
                <w:t>SIP CANCEL</w:t>
              </w:r>
            </w:ins>
          </w:p>
        </w:tc>
        <w:tc>
          <w:tcPr>
            <w:tcW w:w="565" w:type="dxa"/>
            <w:shd w:val="clear" w:color="auto" w:fill="auto"/>
          </w:tcPr>
          <w:p w:rsidR="00CB2482" w:rsidRPr="0012712B" w:rsidRDefault="00CB2482" w:rsidP="004F2414">
            <w:pPr>
              <w:pStyle w:val="TAC"/>
              <w:rPr>
                <w:ins w:id="320" w:author="SB210412" w:date="2021-04-27T11:37:00Z"/>
              </w:rPr>
            </w:pPr>
            <w:ins w:id="321" w:author="SB210412" w:date="2021-04-27T11:37:00Z">
              <w:r w:rsidRPr="0012712B">
                <w:t>-</w:t>
              </w:r>
            </w:ins>
          </w:p>
        </w:tc>
        <w:tc>
          <w:tcPr>
            <w:tcW w:w="850" w:type="dxa"/>
            <w:shd w:val="clear" w:color="auto" w:fill="auto"/>
          </w:tcPr>
          <w:p w:rsidR="00CB2482" w:rsidRPr="0012712B" w:rsidRDefault="00CB2482" w:rsidP="004F2414">
            <w:pPr>
              <w:pStyle w:val="TAC"/>
              <w:rPr>
                <w:ins w:id="322" w:author="SB210412" w:date="2021-04-27T11:37:00Z"/>
              </w:rPr>
            </w:pPr>
            <w:ins w:id="323" w:author="SB210412" w:date="2021-04-27T11:37:00Z">
              <w:r w:rsidRPr="0012712B">
                <w:t>-</w:t>
              </w:r>
            </w:ins>
          </w:p>
        </w:tc>
      </w:tr>
      <w:tr w:rsidR="00CB2482" w:rsidRPr="00DE6BD1" w:rsidTr="004F2414">
        <w:trPr>
          <w:ins w:id="324" w:author="SB210412" w:date="2021-04-27T11:37:00Z"/>
        </w:trPr>
        <w:tc>
          <w:tcPr>
            <w:tcW w:w="534" w:type="dxa"/>
            <w:shd w:val="clear" w:color="auto" w:fill="auto"/>
          </w:tcPr>
          <w:p w:rsidR="00CB2482" w:rsidRDefault="00CB2482" w:rsidP="004F2414">
            <w:pPr>
              <w:pStyle w:val="TAC"/>
              <w:rPr>
                <w:ins w:id="325" w:author="SB210412" w:date="2021-04-27T11:37:00Z"/>
              </w:rPr>
            </w:pPr>
            <w:ins w:id="326" w:author="SB210412" w:date="2021-04-27T11:37:00Z">
              <w:r>
                <w:t>8</w:t>
              </w:r>
            </w:ins>
          </w:p>
        </w:tc>
        <w:tc>
          <w:tcPr>
            <w:tcW w:w="3968" w:type="dxa"/>
            <w:shd w:val="clear" w:color="auto" w:fill="auto"/>
          </w:tcPr>
          <w:p w:rsidR="00CB2482" w:rsidRPr="0012712B" w:rsidRDefault="00CB2482" w:rsidP="004F2414">
            <w:pPr>
              <w:pStyle w:val="TAL"/>
              <w:rPr>
                <w:ins w:id="327" w:author="SB210412" w:date="2021-04-27T11:37:00Z"/>
              </w:rPr>
            </w:pPr>
            <w:ins w:id="328" w:author="SB210412" w:date="2021-04-27T11:37:00Z">
              <w:r w:rsidRPr="0012712B">
                <w:t>Check: Does the UE (MCPTT client) respond with SIP 200 (OK)?</w:t>
              </w:r>
            </w:ins>
          </w:p>
        </w:tc>
        <w:tc>
          <w:tcPr>
            <w:tcW w:w="708" w:type="dxa"/>
            <w:shd w:val="clear" w:color="auto" w:fill="auto"/>
          </w:tcPr>
          <w:p w:rsidR="00CB2482" w:rsidRPr="0012712B" w:rsidRDefault="00CB2482" w:rsidP="004F2414">
            <w:pPr>
              <w:pStyle w:val="TAL"/>
              <w:rPr>
                <w:ins w:id="329" w:author="SB210412" w:date="2021-04-27T11:37:00Z"/>
              </w:rPr>
            </w:pPr>
            <w:ins w:id="330" w:author="SB210412" w:date="2021-04-27T11:37:00Z">
              <w:r w:rsidRPr="0012712B">
                <w:t>--&gt;</w:t>
              </w:r>
            </w:ins>
          </w:p>
        </w:tc>
        <w:tc>
          <w:tcPr>
            <w:tcW w:w="2978" w:type="dxa"/>
            <w:shd w:val="clear" w:color="auto" w:fill="auto"/>
          </w:tcPr>
          <w:p w:rsidR="00CB2482" w:rsidRPr="0012712B" w:rsidRDefault="00CB2482" w:rsidP="004F2414">
            <w:pPr>
              <w:pStyle w:val="TAL"/>
              <w:rPr>
                <w:ins w:id="331" w:author="SB210412" w:date="2021-04-27T11:37:00Z"/>
              </w:rPr>
            </w:pPr>
            <w:ins w:id="332" w:author="SB210412" w:date="2021-04-27T11:37:00Z">
              <w:r w:rsidRPr="0012712B">
                <w:t>SIP 200 (OK)</w:t>
              </w:r>
            </w:ins>
          </w:p>
        </w:tc>
        <w:tc>
          <w:tcPr>
            <w:tcW w:w="565" w:type="dxa"/>
            <w:shd w:val="clear" w:color="auto" w:fill="auto"/>
          </w:tcPr>
          <w:p w:rsidR="00CB2482" w:rsidRPr="0012712B" w:rsidRDefault="00CB2482" w:rsidP="004F2414">
            <w:pPr>
              <w:pStyle w:val="TAC"/>
              <w:rPr>
                <w:ins w:id="333" w:author="SB210412" w:date="2021-04-27T11:37:00Z"/>
              </w:rPr>
            </w:pPr>
            <w:ins w:id="334" w:author="SB210412" w:date="2021-04-27T11:37:00Z">
              <w:r>
                <w:t>3</w:t>
              </w:r>
            </w:ins>
          </w:p>
        </w:tc>
        <w:tc>
          <w:tcPr>
            <w:tcW w:w="850" w:type="dxa"/>
            <w:shd w:val="clear" w:color="auto" w:fill="auto"/>
          </w:tcPr>
          <w:p w:rsidR="00CB2482" w:rsidRPr="0012712B" w:rsidRDefault="00CB2482" w:rsidP="004F2414">
            <w:pPr>
              <w:pStyle w:val="TAC"/>
              <w:rPr>
                <w:ins w:id="335" w:author="SB210412" w:date="2021-04-27T11:37:00Z"/>
              </w:rPr>
            </w:pPr>
            <w:ins w:id="336" w:author="SB210412" w:date="2021-04-27T11:37:00Z">
              <w:r w:rsidRPr="0012712B">
                <w:t>P</w:t>
              </w:r>
            </w:ins>
          </w:p>
        </w:tc>
      </w:tr>
      <w:tr w:rsidR="00CB2482" w:rsidRPr="00DE6BD1" w:rsidTr="004F2414">
        <w:trPr>
          <w:ins w:id="337" w:author="SB210412" w:date="2021-04-27T11:37:00Z"/>
        </w:trPr>
        <w:tc>
          <w:tcPr>
            <w:tcW w:w="534" w:type="dxa"/>
            <w:shd w:val="clear" w:color="auto" w:fill="auto"/>
          </w:tcPr>
          <w:p w:rsidR="00CB2482" w:rsidRDefault="00CB2482" w:rsidP="004F2414">
            <w:pPr>
              <w:pStyle w:val="TAC"/>
              <w:rPr>
                <w:ins w:id="338" w:author="SB210412" w:date="2021-04-27T11:37:00Z"/>
              </w:rPr>
            </w:pPr>
            <w:ins w:id="339" w:author="SB210412" w:date="2021-04-27T11:37:00Z">
              <w:r>
                <w:t>9</w:t>
              </w:r>
            </w:ins>
          </w:p>
        </w:tc>
        <w:tc>
          <w:tcPr>
            <w:tcW w:w="3968" w:type="dxa"/>
            <w:shd w:val="clear" w:color="auto" w:fill="auto"/>
          </w:tcPr>
          <w:p w:rsidR="00CB2482" w:rsidRPr="0012712B" w:rsidRDefault="00CB2482" w:rsidP="004F2414">
            <w:pPr>
              <w:pStyle w:val="TAL"/>
              <w:rPr>
                <w:ins w:id="340" w:author="SB210412" w:date="2021-04-27T11:37:00Z"/>
              </w:rPr>
            </w:pPr>
            <w:ins w:id="341" w:author="SB210412" w:date="2021-04-27T11:37:00Z">
              <w:r w:rsidRPr="0012712B">
                <w:t xml:space="preserve">Check: Does the UE (MCPTT client) </w:t>
              </w:r>
              <w:r>
                <w:t>send SIP 487 (Request Terminated) to confirm terminating of the dialog</w:t>
              </w:r>
              <w:r w:rsidRPr="0012712B">
                <w:t>?</w:t>
              </w:r>
            </w:ins>
          </w:p>
        </w:tc>
        <w:tc>
          <w:tcPr>
            <w:tcW w:w="708" w:type="dxa"/>
            <w:shd w:val="clear" w:color="auto" w:fill="auto"/>
          </w:tcPr>
          <w:p w:rsidR="00CB2482" w:rsidRPr="0012712B" w:rsidRDefault="00CB2482" w:rsidP="004F2414">
            <w:pPr>
              <w:pStyle w:val="TAL"/>
              <w:rPr>
                <w:ins w:id="342" w:author="SB210412" w:date="2021-04-27T11:37:00Z"/>
              </w:rPr>
            </w:pPr>
            <w:ins w:id="343" w:author="SB210412" w:date="2021-04-27T11:37:00Z">
              <w:r w:rsidRPr="0012712B">
                <w:t>--&gt;</w:t>
              </w:r>
            </w:ins>
          </w:p>
        </w:tc>
        <w:tc>
          <w:tcPr>
            <w:tcW w:w="2978" w:type="dxa"/>
            <w:shd w:val="clear" w:color="auto" w:fill="auto"/>
          </w:tcPr>
          <w:p w:rsidR="00CB2482" w:rsidRPr="0012712B" w:rsidRDefault="00CB2482" w:rsidP="004F2414">
            <w:pPr>
              <w:pStyle w:val="TAL"/>
              <w:rPr>
                <w:ins w:id="344" w:author="SB210412" w:date="2021-04-27T11:37:00Z"/>
              </w:rPr>
            </w:pPr>
            <w:ins w:id="345" w:author="SB210412" w:date="2021-04-27T11:37:00Z">
              <w:r>
                <w:t>SIP 487 (Request Terminated)</w:t>
              </w:r>
            </w:ins>
          </w:p>
        </w:tc>
        <w:tc>
          <w:tcPr>
            <w:tcW w:w="565" w:type="dxa"/>
            <w:shd w:val="clear" w:color="auto" w:fill="auto"/>
          </w:tcPr>
          <w:p w:rsidR="00CB2482" w:rsidRPr="0012712B" w:rsidRDefault="00CB2482" w:rsidP="004F2414">
            <w:pPr>
              <w:pStyle w:val="TAC"/>
              <w:rPr>
                <w:ins w:id="346" w:author="SB210412" w:date="2021-04-27T11:37:00Z"/>
              </w:rPr>
            </w:pPr>
            <w:ins w:id="347" w:author="SB210412" w:date="2021-04-27T11:37:00Z">
              <w:r>
                <w:t>3</w:t>
              </w:r>
            </w:ins>
          </w:p>
        </w:tc>
        <w:tc>
          <w:tcPr>
            <w:tcW w:w="850" w:type="dxa"/>
            <w:shd w:val="clear" w:color="auto" w:fill="auto"/>
          </w:tcPr>
          <w:p w:rsidR="00CB2482" w:rsidRPr="0012712B" w:rsidRDefault="00CB2482" w:rsidP="004F2414">
            <w:pPr>
              <w:pStyle w:val="TAC"/>
              <w:rPr>
                <w:ins w:id="348" w:author="SB210412" w:date="2021-04-27T11:37:00Z"/>
              </w:rPr>
            </w:pPr>
            <w:ins w:id="349" w:author="SB210412" w:date="2021-04-27T11:37:00Z">
              <w:r w:rsidRPr="0012712B">
                <w:t>P</w:t>
              </w:r>
            </w:ins>
          </w:p>
        </w:tc>
      </w:tr>
      <w:tr w:rsidR="00CB2482" w:rsidRPr="00DE6BD1" w:rsidTr="004F2414">
        <w:trPr>
          <w:ins w:id="350" w:author="SB210412" w:date="2021-04-27T11:37:00Z"/>
        </w:trPr>
        <w:tc>
          <w:tcPr>
            <w:tcW w:w="534" w:type="dxa"/>
            <w:shd w:val="clear" w:color="auto" w:fill="auto"/>
          </w:tcPr>
          <w:p w:rsidR="00CB2482" w:rsidRPr="0012712B" w:rsidRDefault="00CB2482" w:rsidP="004F2414">
            <w:pPr>
              <w:pStyle w:val="TAC"/>
              <w:rPr>
                <w:ins w:id="351" w:author="SB210412" w:date="2021-04-27T11:37:00Z"/>
              </w:rPr>
            </w:pPr>
            <w:ins w:id="352" w:author="SB210412" w:date="2021-04-27T11:37:00Z">
              <w:r w:rsidRPr="0012712B">
                <w:rPr>
                  <w:rFonts w:eastAsia="Calibri"/>
                  <w:szCs w:val="22"/>
                </w:rPr>
                <w:t>-</w:t>
              </w:r>
            </w:ins>
          </w:p>
        </w:tc>
        <w:tc>
          <w:tcPr>
            <w:tcW w:w="3968" w:type="dxa"/>
            <w:shd w:val="clear" w:color="auto" w:fill="auto"/>
          </w:tcPr>
          <w:p w:rsidR="00CB2482" w:rsidRPr="0012712B" w:rsidRDefault="00CB2482" w:rsidP="004F2414">
            <w:pPr>
              <w:pStyle w:val="TAL"/>
              <w:rPr>
                <w:ins w:id="353" w:author="SB210412" w:date="2021-04-27T11:37:00Z"/>
                <w:rFonts w:eastAsia="Calibri"/>
              </w:rPr>
            </w:pPr>
            <w:ins w:id="354" w:author="SB210412" w:date="2021-04-27T11:37:00Z">
              <w:r w:rsidRPr="0012712B">
                <w:rPr>
                  <w:rFonts w:eastAsia="Calibri"/>
                </w:rPr>
                <w:t>EXCEPTION: The SS waits 2 seconds before the SS deactivates the dedicated EPS bearer and releases the RRC connection.</w:t>
              </w:r>
            </w:ins>
          </w:p>
          <w:p w:rsidR="00CB2482" w:rsidRPr="0012712B" w:rsidRDefault="00CB2482" w:rsidP="004F2414">
            <w:pPr>
              <w:pStyle w:val="TAL"/>
              <w:rPr>
                <w:ins w:id="355" w:author="SB210412" w:date="2021-04-27T11:37:00Z"/>
              </w:rPr>
            </w:pPr>
            <w:ins w:id="356" w:author="SB210412" w:date="2021-04-27T11:37:00Z">
              <w:r w:rsidRPr="0012712B">
                <w:rPr>
                  <w:lang w:eastAsia="en-US"/>
                </w:rPr>
                <w:t xml:space="preserve">NOTE: The specified wait period of 2s </w:t>
              </w:r>
              <w:r w:rsidRPr="0012712B">
                <w:t>shall ensure that lower layer signalling (TCP) is finished and any not allowed behaviour captured.</w:t>
              </w:r>
            </w:ins>
          </w:p>
        </w:tc>
        <w:tc>
          <w:tcPr>
            <w:tcW w:w="708" w:type="dxa"/>
            <w:shd w:val="clear" w:color="auto" w:fill="auto"/>
          </w:tcPr>
          <w:p w:rsidR="00CB2482" w:rsidRPr="0012712B" w:rsidRDefault="00CB2482" w:rsidP="004F2414">
            <w:pPr>
              <w:pStyle w:val="TAC"/>
              <w:rPr>
                <w:ins w:id="357" w:author="SB210412" w:date="2021-04-27T11:37:00Z"/>
              </w:rPr>
            </w:pPr>
            <w:ins w:id="358" w:author="SB210412" w:date="2021-04-27T11:37:00Z">
              <w:r w:rsidRPr="0012712B">
                <w:rPr>
                  <w:rFonts w:eastAsia="Calibri"/>
                  <w:szCs w:val="22"/>
                </w:rPr>
                <w:t>-</w:t>
              </w:r>
            </w:ins>
          </w:p>
        </w:tc>
        <w:tc>
          <w:tcPr>
            <w:tcW w:w="2978" w:type="dxa"/>
            <w:shd w:val="clear" w:color="auto" w:fill="auto"/>
          </w:tcPr>
          <w:p w:rsidR="00CB2482" w:rsidRPr="0012712B" w:rsidRDefault="00CB2482" w:rsidP="004F2414">
            <w:pPr>
              <w:pStyle w:val="TAL"/>
              <w:rPr>
                <w:ins w:id="359" w:author="SB210412" w:date="2021-04-27T11:37:00Z"/>
              </w:rPr>
            </w:pPr>
            <w:ins w:id="360" w:author="SB210412" w:date="2021-04-27T11:37:00Z">
              <w:r w:rsidRPr="0012712B">
                <w:rPr>
                  <w:rFonts w:eastAsia="Calibri"/>
                </w:rPr>
                <w:t>-</w:t>
              </w:r>
            </w:ins>
          </w:p>
        </w:tc>
        <w:tc>
          <w:tcPr>
            <w:tcW w:w="565" w:type="dxa"/>
            <w:shd w:val="clear" w:color="auto" w:fill="auto"/>
          </w:tcPr>
          <w:p w:rsidR="00CB2482" w:rsidRPr="0012712B" w:rsidRDefault="00CB2482" w:rsidP="004F2414">
            <w:pPr>
              <w:pStyle w:val="TAC"/>
              <w:rPr>
                <w:ins w:id="361" w:author="SB210412" w:date="2021-04-27T11:37:00Z"/>
              </w:rPr>
            </w:pPr>
            <w:ins w:id="362" w:author="SB210412" w:date="2021-04-27T11:37:00Z">
              <w:r w:rsidRPr="0012712B">
                <w:rPr>
                  <w:rFonts w:eastAsia="Calibri"/>
                  <w:szCs w:val="22"/>
                </w:rPr>
                <w:t>-</w:t>
              </w:r>
            </w:ins>
          </w:p>
        </w:tc>
        <w:tc>
          <w:tcPr>
            <w:tcW w:w="850" w:type="dxa"/>
            <w:shd w:val="clear" w:color="auto" w:fill="auto"/>
          </w:tcPr>
          <w:p w:rsidR="00CB2482" w:rsidRPr="0012712B" w:rsidRDefault="00CB2482" w:rsidP="004F2414">
            <w:pPr>
              <w:pStyle w:val="TAC"/>
              <w:rPr>
                <w:ins w:id="363" w:author="SB210412" w:date="2021-04-27T11:37:00Z"/>
              </w:rPr>
            </w:pPr>
            <w:ins w:id="364" w:author="SB210412" w:date="2021-04-27T11:37:00Z">
              <w:r w:rsidRPr="0012712B">
                <w:rPr>
                  <w:rFonts w:eastAsia="Calibri"/>
                  <w:szCs w:val="22"/>
                </w:rPr>
                <w:t>-</w:t>
              </w:r>
            </w:ins>
          </w:p>
        </w:tc>
      </w:tr>
      <w:tr w:rsidR="00CB2482" w:rsidRPr="00DE6BD1" w:rsidTr="004F2414">
        <w:trPr>
          <w:ins w:id="365" w:author="SB210412" w:date="2021-04-27T11:37:00Z"/>
        </w:trPr>
        <w:tc>
          <w:tcPr>
            <w:tcW w:w="534" w:type="dxa"/>
            <w:shd w:val="clear" w:color="auto" w:fill="auto"/>
          </w:tcPr>
          <w:p w:rsidR="00CB2482" w:rsidRDefault="00CB2482" w:rsidP="004F2414">
            <w:pPr>
              <w:pStyle w:val="TAC"/>
              <w:rPr>
                <w:ins w:id="366" w:author="SB210412" w:date="2021-04-27T11:37:00Z"/>
              </w:rPr>
            </w:pPr>
            <w:ins w:id="367" w:author="SB210412" w:date="2021-04-27T11:37:00Z">
              <w:r>
                <w:t>10a1-15</w:t>
              </w:r>
            </w:ins>
          </w:p>
        </w:tc>
        <w:tc>
          <w:tcPr>
            <w:tcW w:w="3968" w:type="dxa"/>
            <w:shd w:val="clear" w:color="auto" w:fill="auto"/>
          </w:tcPr>
          <w:p w:rsidR="00CB2482" w:rsidRPr="00DE6BD1" w:rsidRDefault="00CB2482" w:rsidP="004F2414">
            <w:pPr>
              <w:pStyle w:val="TAL"/>
              <w:rPr>
                <w:ins w:id="368" w:author="SB210412" w:date="2021-04-27T11:37:00Z"/>
              </w:rPr>
            </w:pPr>
            <w:ins w:id="369" w:author="SB210412" w:date="2021-04-27T11:37:00Z">
              <w:r>
                <w:t xml:space="preserve">Steps </w:t>
              </w:r>
              <w:r w:rsidRPr="0012712B">
                <w:t>1a1</w:t>
              </w:r>
              <w:r>
                <w:t xml:space="preserve">-6 from the </w:t>
              </w:r>
              <w:r w:rsidRPr="00DE6BD1">
                <w:rPr>
                  <w:lang w:eastAsia="ko-KR"/>
                </w:rPr>
                <w:t xml:space="preserve">CT </w:t>
              </w:r>
              <w:r w:rsidRPr="00DE6BD1">
                <w:t>MCPTT private call</w:t>
              </w:r>
              <w:r>
                <w:t xml:space="preserve"> </w:t>
              </w:r>
              <w:r w:rsidRPr="0012712B">
                <w:t>establishment, manual commencement</w:t>
              </w:r>
              <w:r>
                <w:t xml:space="preserve">, </w:t>
              </w:r>
              <w:r w:rsidRPr="00DE6BD1">
                <w:rPr>
                  <w:lang w:eastAsia="zh-CN"/>
                </w:rPr>
                <w:t xml:space="preserve">as per the step sequence specified in TS 36.579-1 [2], subclause </w:t>
              </w:r>
              <w:r w:rsidRPr="00DE6BD1">
                <w:t>5.3.6</w:t>
              </w:r>
              <w:r>
                <w:t xml:space="preserve"> take place with the exception that the SS requests First-to-answer call in the SIP INVITE message.</w:t>
              </w:r>
            </w:ins>
          </w:p>
        </w:tc>
        <w:tc>
          <w:tcPr>
            <w:tcW w:w="708" w:type="dxa"/>
            <w:shd w:val="clear" w:color="auto" w:fill="auto"/>
          </w:tcPr>
          <w:p w:rsidR="00CB2482" w:rsidRPr="00DE6BD1" w:rsidRDefault="00CB2482" w:rsidP="004F2414">
            <w:pPr>
              <w:pStyle w:val="TAC"/>
              <w:rPr>
                <w:ins w:id="370" w:author="SB210412" w:date="2021-04-27T11:37:00Z"/>
              </w:rPr>
            </w:pPr>
            <w:ins w:id="371" w:author="SB210412" w:date="2021-04-27T11:37:00Z">
              <w:r w:rsidRPr="00DE6BD1">
                <w:t>-</w:t>
              </w:r>
            </w:ins>
          </w:p>
        </w:tc>
        <w:tc>
          <w:tcPr>
            <w:tcW w:w="2978" w:type="dxa"/>
            <w:shd w:val="clear" w:color="auto" w:fill="auto"/>
          </w:tcPr>
          <w:p w:rsidR="00CB2482" w:rsidRPr="00DE6BD1" w:rsidRDefault="00CB2482" w:rsidP="004F2414">
            <w:pPr>
              <w:pStyle w:val="TAL"/>
              <w:rPr>
                <w:ins w:id="372" w:author="SB210412" w:date="2021-04-27T11:37:00Z"/>
              </w:rPr>
            </w:pPr>
            <w:ins w:id="373"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74" w:author="SB210412" w:date="2021-04-27T11:37:00Z"/>
              </w:rPr>
            </w:pPr>
            <w:ins w:id="375" w:author="SB210412" w:date="2021-04-27T11:37:00Z">
              <w:r w:rsidRPr="00DE6BD1">
                <w:t>-</w:t>
              </w:r>
            </w:ins>
          </w:p>
        </w:tc>
        <w:tc>
          <w:tcPr>
            <w:tcW w:w="850" w:type="dxa"/>
            <w:shd w:val="clear" w:color="auto" w:fill="auto"/>
          </w:tcPr>
          <w:p w:rsidR="00CB2482" w:rsidRPr="00DE6BD1" w:rsidRDefault="00CB2482" w:rsidP="004F2414">
            <w:pPr>
              <w:pStyle w:val="TAC"/>
              <w:rPr>
                <w:ins w:id="376" w:author="SB210412" w:date="2021-04-27T11:37:00Z"/>
              </w:rPr>
            </w:pPr>
            <w:ins w:id="377" w:author="SB210412" w:date="2021-04-27T11:37:00Z">
              <w:r w:rsidRPr="00DE6BD1">
                <w:t>-</w:t>
              </w:r>
            </w:ins>
          </w:p>
        </w:tc>
      </w:tr>
      <w:tr w:rsidR="005E443A" w:rsidRPr="00DE6BD1" w:rsidTr="004F2414">
        <w:trPr>
          <w:ins w:id="378" w:author="SB210412" w:date="2021-04-27T11:37:00Z"/>
        </w:trPr>
        <w:tc>
          <w:tcPr>
            <w:tcW w:w="534" w:type="dxa"/>
            <w:shd w:val="clear" w:color="auto" w:fill="auto"/>
          </w:tcPr>
          <w:p w:rsidR="005E443A" w:rsidRDefault="005E443A" w:rsidP="005E443A">
            <w:pPr>
              <w:pStyle w:val="TAC"/>
              <w:rPr>
                <w:ins w:id="379" w:author="SB210412" w:date="2021-04-27T11:37:00Z"/>
              </w:rPr>
            </w:pPr>
            <w:ins w:id="380" w:author="SB210412" w:date="2021-04-27T11:37:00Z">
              <w:r>
                <w:t>16</w:t>
              </w:r>
            </w:ins>
          </w:p>
        </w:tc>
        <w:tc>
          <w:tcPr>
            <w:tcW w:w="3968" w:type="dxa"/>
            <w:shd w:val="clear" w:color="auto" w:fill="auto"/>
          </w:tcPr>
          <w:p w:rsidR="005E443A" w:rsidRPr="0012712B" w:rsidRDefault="005E443A" w:rsidP="005E443A">
            <w:pPr>
              <w:pStyle w:val="TAL"/>
              <w:rPr>
                <w:ins w:id="381" w:author="SB210412" w:date="2021-04-27T11:37:00Z"/>
              </w:rPr>
            </w:pPr>
            <w:ins w:id="382" w:author="SB210511" w:date="2021-05-17T11:45:00Z">
              <w:r w:rsidRPr="005E443A">
                <w:rPr>
                  <w:highlight w:val="yellow"/>
                </w:rPr>
                <w:t xml:space="preserve">Check: Does the UE </w:t>
              </w:r>
            </w:ins>
            <w:ins w:id="383" w:author="SB210511" w:date="2021-05-17T11:47:00Z">
              <w:r w:rsidRPr="005E443A">
                <w:rPr>
                  <w:highlight w:val="yellow"/>
                </w:rPr>
                <w:t xml:space="preserve">(MCPTT client) </w:t>
              </w:r>
            </w:ins>
            <w:ins w:id="384" w:author="SB210511" w:date="2021-05-17T11:45:00Z">
              <w:r w:rsidRPr="005E443A">
                <w:rPr>
                  <w:highlight w:val="yellow"/>
                </w:rPr>
                <w:t>respond correctly to the</w:t>
              </w:r>
            </w:ins>
            <w:ins w:id="385" w:author="SB210412" w:date="2021-04-27T11:37:00Z">
              <w:r w:rsidRPr="0012712B">
                <w:t xml:space="preserve"> SS (MCPTT server) send</w:t>
              </w:r>
            </w:ins>
            <w:ins w:id="386" w:author="SB210511" w:date="2021-05-17T11:46:00Z">
              <w:r>
                <w:t>ing</w:t>
              </w:r>
            </w:ins>
            <w:ins w:id="387" w:author="SB210412" w:date="2021-04-27T11:37:00Z">
              <w:r w:rsidRPr="0012712B">
                <w:t xml:space="preserve"> a SIP BYE</w:t>
              </w:r>
              <w:r>
                <w:t xml:space="preserve"> </w:t>
              </w:r>
              <w:r w:rsidRPr="00001C35">
                <w:t>with the &lt;</w:t>
              </w:r>
              <w:r>
                <w:t>release-reason&gt; element set to a value of "not selected for call</w:t>
              </w:r>
              <w:r w:rsidRPr="00001C35">
                <w:t>"</w:t>
              </w:r>
              <w:r>
                <w:t xml:space="preserve"> (another Client has answered)</w:t>
              </w:r>
            </w:ins>
            <w:ins w:id="388" w:author="SB210511" w:date="2021-05-17T11:46:00Z">
              <w:r>
                <w:t xml:space="preserve"> </w:t>
              </w:r>
              <w:r w:rsidRPr="005E443A">
                <w:rPr>
                  <w:highlight w:val="yellow"/>
                </w:rPr>
                <w:t xml:space="preserve">as </w:t>
              </w:r>
              <w:r w:rsidRPr="005E443A">
                <w:rPr>
                  <w:highlight w:val="yellow"/>
                  <w:lang w:eastAsia="zh-CN"/>
                </w:rPr>
                <w:t xml:space="preserve">specified in TS 36.579-1 [2], subclause </w:t>
              </w:r>
              <w:r w:rsidRPr="005E443A">
                <w:rPr>
                  <w:highlight w:val="yellow"/>
                </w:rPr>
                <w:t>5.3.12 Generic Test Procedure for MCPTT CT</w:t>
              </w:r>
            </w:ins>
            <w:ins w:id="389" w:author="SB210511" w:date="2021-05-17T11:47:00Z">
              <w:r w:rsidRPr="005E443A">
                <w:rPr>
                  <w:highlight w:val="yellow"/>
                </w:rPr>
                <w:t>?</w:t>
              </w:r>
            </w:ins>
          </w:p>
        </w:tc>
        <w:tc>
          <w:tcPr>
            <w:tcW w:w="708" w:type="dxa"/>
            <w:shd w:val="clear" w:color="auto" w:fill="auto"/>
          </w:tcPr>
          <w:p w:rsidR="005E443A" w:rsidRPr="0012712B" w:rsidRDefault="005E443A" w:rsidP="005E443A">
            <w:pPr>
              <w:pStyle w:val="TAL"/>
              <w:rPr>
                <w:ins w:id="390" w:author="SB210412" w:date="2021-04-27T11:37:00Z"/>
              </w:rPr>
            </w:pPr>
            <w:ins w:id="391" w:author="SB210412" w:date="2021-04-27T11:37:00Z">
              <w:r w:rsidRPr="0012712B">
                <w:t>-</w:t>
              </w:r>
            </w:ins>
          </w:p>
        </w:tc>
        <w:tc>
          <w:tcPr>
            <w:tcW w:w="2978" w:type="dxa"/>
            <w:shd w:val="clear" w:color="auto" w:fill="auto"/>
          </w:tcPr>
          <w:p w:rsidR="005E443A" w:rsidRPr="0012712B" w:rsidRDefault="005E443A" w:rsidP="005E443A">
            <w:pPr>
              <w:pStyle w:val="TAL"/>
              <w:rPr>
                <w:ins w:id="392" w:author="SB210412" w:date="2021-04-27T11:37:00Z"/>
              </w:rPr>
            </w:pPr>
            <w:ins w:id="393" w:author="SB210511" w:date="2021-05-17T11:48:00Z">
              <w:r w:rsidRPr="00DE6BD1">
                <w:rPr>
                  <w:lang w:eastAsia="ko-KR"/>
                </w:rPr>
                <w:t>-</w:t>
              </w:r>
            </w:ins>
          </w:p>
        </w:tc>
        <w:tc>
          <w:tcPr>
            <w:tcW w:w="565" w:type="dxa"/>
            <w:shd w:val="clear" w:color="auto" w:fill="auto"/>
          </w:tcPr>
          <w:p w:rsidR="005E443A" w:rsidRPr="0012712B" w:rsidRDefault="005E443A" w:rsidP="005E443A">
            <w:pPr>
              <w:pStyle w:val="TAC"/>
              <w:rPr>
                <w:ins w:id="394" w:author="SB210412" w:date="2021-04-27T11:37:00Z"/>
              </w:rPr>
            </w:pPr>
            <w:ins w:id="395" w:author="SB210511" w:date="2021-05-17T11:46:00Z">
              <w:r w:rsidRPr="005E443A">
                <w:rPr>
                  <w:highlight w:val="yellow"/>
                </w:rPr>
                <w:t>4</w:t>
              </w:r>
            </w:ins>
          </w:p>
        </w:tc>
        <w:tc>
          <w:tcPr>
            <w:tcW w:w="850" w:type="dxa"/>
            <w:shd w:val="clear" w:color="auto" w:fill="auto"/>
          </w:tcPr>
          <w:p w:rsidR="005E443A" w:rsidRPr="0012712B" w:rsidRDefault="005E443A" w:rsidP="005E443A">
            <w:pPr>
              <w:pStyle w:val="TAC"/>
              <w:rPr>
                <w:ins w:id="396" w:author="SB210412" w:date="2021-04-27T11:37:00Z"/>
              </w:rPr>
            </w:pPr>
            <w:ins w:id="397" w:author="SB210412" w:date="2021-04-27T11:37:00Z">
              <w:r w:rsidRPr="0012712B">
                <w:t>-</w:t>
              </w:r>
            </w:ins>
          </w:p>
        </w:tc>
      </w:tr>
    </w:tbl>
    <w:p w:rsidR="00CB2482" w:rsidRPr="00DE6BD1" w:rsidRDefault="00CB2482" w:rsidP="00CB2482">
      <w:pPr>
        <w:rPr>
          <w:ins w:id="398" w:author="SB210412" w:date="2021-04-27T11:37:00Z"/>
        </w:rPr>
      </w:pPr>
    </w:p>
    <w:p w:rsidR="00CB2482" w:rsidRPr="00DE6BD1" w:rsidRDefault="00CB2482" w:rsidP="00CB2482">
      <w:pPr>
        <w:pStyle w:val="H6"/>
        <w:rPr>
          <w:ins w:id="399" w:author="SB210412" w:date="2021-04-27T11:37:00Z"/>
        </w:rPr>
      </w:pPr>
      <w:ins w:id="400" w:author="SB210412" w:date="2021-04-27T11:37:00Z">
        <w:r>
          <w:lastRenderedPageBreak/>
          <w:t>6.2.21</w:t>
        </w:r>
        <w:r w:rsidRPr="00DE6BD1">
          <w:t>.3.3</w:t>
        </w:r>
        <w:r w:rsidRPr="00DE6BD1">
          <w:tab/>
          <w:t>Specific message contents</w:t>
        </w:r>
      </w:ins>
    </w:p>
    <w:p w:rsidR="00CB2482" w:rsidRPr="00DE6BD1" w:rsidRDefault="00CB2482" w:rsidP="00CB2482">
      <w:pPr>
        <w:pStyle w:val="TH"/>
        <w:rPr>
          <w:ins w:id="401" w:author="SB210412" w:date="2021-04-27T11:37:00Z"/>
        </w:rPr>
      </w:pPr>
      <w:ins w:id="402" w:author="SB210412" w:date="2021-04-27T11:37:00Z">
        <w:r w:rsidRPr="00DE6BD1">
          <w:t xml:space="preserve">Table </w:t>
        </w:r>
        <w:r>
          <w:t>6.2.21</w:t>
        </w:r>
        <w:r w:rsidRPr="00DE6BD1">
          <w:t xml:space="preserve">.3.3-1: </w:t>
        </w:r>
        <w:r w:rsidRPr="00DE6BD1">
          <w:rPr>
            <w:lang w:eastAsia="ko-KR"/>
          </w:rPr>
          <w:t>SIP INVITE</w:t>
        </w:r>
        <w:r w:rsidRPr="00DE6BD1">
          <w:t xml:space="preserve"> (Step 1, Table </w:t>
        </w:r>
        <w:r>
          <w:t>6.2.21</w:t>
        </w:r>
        <w:r w:rsidRPr="00DE6BD1">
          <w:t>.3.2-1; step 2, TS 36.579-1 [2], Table 5.3.6.3-1</w:t>
        </w:r>
        <w:r>
          <w:t>, Steps 4, 11</w:t>
        </w:r>
        <w:r w:rsidRPr="00DE6BD1">
          <w:t xml:space="preserve">, Table </w:t>
        </w:r>
        <w:r>
          <w:t>6.2.21</w:t>
        </w:r>
        <w:r w:rsidRPr="00DE6BD1">
          <w:t>.3.2-1</w:t>
        </w:r>
      </w:ins>
      <w:ins w:id="403" w:author="SB210511" w:date="2021-05-17T12:03:00Z">
        <w:r w:rsidR="00EE6B5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DE6BD1" w:rsidTr="004F2414">
        <w:trPr>
          <w:jc w:val="center"/>
          <w:ins w:id="404" w:author="SB210412" w:date="2021-04-27T11:37:00Z"/>
        </w:trPr>
        <w:tc>
          <w:tcPr>
            <w:tcW w:w="9639" w:type="dxa"/>
            <w:gridSpan w:val="5"/>
          </w:tcPr>
          <w:p w:rsidR="00CB2482" w:rsidRPr="00DE6BD1" w:rsidRDefault="00CB2482" w:rsidP="004F2414">
            <w:pPr>
              <w:pStyle w:val="TAL"/>
              <w:rPr>
                <w:ins w:id="405" w:author="SB210412" w:date="2021-04-27T11:37:00Z"/>
              </w:rPr>
            </w:pPr>
            <w:ins w:id="406" w:author="SB210412" w:date="2021-04-27T11:37:00Z">
              <w:r w:rsidRPr="00DE6BD1">
                <w:t>Derivation Path: TS 36.579-1 [2], table 5.5.2.5.2-1, conditions PRIVATE-CALL</w:t>
              </w:r>
            </w:ins>
          </w:p>
        </w:tc>
      </w:tr>
      <w:tr w:rsidR="00CB2482" w:rsidRPr="00DE6BD1" w:rsidTr="004F2414">
        <w:trPr>
          <w:jc w:val="center"/>
          <w:ins w:id="407" w:author="SB210412" w:date="2021-04-27T11:37:00Z"/>
        </w:trPr>
        <w:tc>
          <w:tcPr>
            <w:tcW w:w="2835" w:type="dxa"/>
          </w:tcPr>
          <w:p w:rsidR="00CB2482" w:rsidRPr="00DE6BD1" w:rsidRDefault="00CB2482" w:rsidP="004F2414">
            <w:pPr>
              <w:pStyle w:val="TAH"/>
              <w:rPr>
                <w:ins w:id="408" w:author="SB210412" w:date="2021-04-27T11:37:00Z"/>
              </w:rPr>
            </w:pPr>
            <w:ins w:id="409" w:author="SB210412" w:date="2021-04-27T11:37:00Z">
              <w:r w:rsidRPr="00DE6BD1">
                <w:t>Information Element</w:t>
              </w:r>
            </w:ins>
          </w:p>
        </w:tc>
        <w:tc>
          <w:tcPr>
            <w:tcW w:w="2126" w:type="dxa"/>
          </w:tcPr>
          <w:p w:rsidR="00CB2482" w:rsidRPr="00DE6BD1" w:rsidRDefault="00CB2482" w:rsidP="004F2414">
            <w:pPr>
              <w:pStyle w:val="TAH"/>
              <w:rPr>
                <w:ins w:id="410" w:author="SB210412" w:date="2021-04-27T11:37:00Z"/>
              </w:rPr>
            </w:pPr>
            <w:ins w:id="41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412" w:author="SB210412" w:date="2021-04-27T11:37:00Z"/>
              </w:rPr>
            </w:pPr>
            <w:ins w:id="413" w:author="SB210412" w:date="2021-04-27T11:37:00Z">
              <w:r w:rsidRPr="00DE6BD1">
                <w:t>Comment</w:t>
              </w:r>
            </w:ins>
          </w:p>
        </w:tc>
        <w:tc>
          <w:tcPr>
            <w:tcW w:w="1418" w:type="dxa"/>
          </w:tcPr>
          <w:p w:rsidR="00CB2482" w:rsidRPr="00DE6BD1" w:rsidRDefault="00CB2482" w:rsidP="004F2414">
            <w:pPr>
              <w:pStyle w:val="TAH"/>
              <w:rPr>
                <w:ins w:id="414" w:author="SB210412" w:date="2021-04-27T11:37:00Z"/>
              </w:rPr>
            </w:pPr>
            <w:ins w:id="415" w:author="SB210412" w:date="2021-04-27T11:37:00Z">
              <w:r w:rsidRPr="00DE6BD1">
                <w:t>Reference</w:t>
              </w:r>
            </w:ins>
          </w:p>
        </w:tc>
        <w:tc>
          <w:tcPr>
            <w:tcW w:w="1134" w:type="dxa"/>
          </w:tcPr>
          <w:p w:rsidR="00CB2482" w:rsidRPr="00DE6BD1" w:rsidRDefault="00CB2482" w:rsidP="004F2414">
            <w:pPr>
              <w:pStyle w:val="TAH"/>
              <w:rPr>
                <w:ins w:id="416" w:author="SB210412" w:date="2021-04-27T11:37:00Z"/>
              </w:rPr>
            </w:pPr>
            <w:ins w:id="417" w:author="SB210412" w:date="2021-04-27T11:37:00Z">
              <w:r w:rsidRPr="00DE6BD1">
                <w:t>Condition</w:t>
              </w:r>
            </w:ins>
          </w:p>
        </w:tc>
      </w:tr>
      <w:tr w:rsidR="00CB2482" w:rsidRPr="00DE6BD1" w:rsidTr="004F2414">
        <w:trPr>
          <w:jc w:val="center"/>
          <w:ins w:id="418" w:author="SB210412" w:date="2021-04-27T11:37:00Z"/>
        </w:trPr>
        <w:tc>
          <w:tcPr>
            <w:tcW w:w="2835" w:type="dxa"/>
            <w:vAlign w:val="center"/>
          </w:tcPr>
          <w:p w:rsidR="00CB2482" w:rsidRPr="00DE6BD1" w:rsidRDefault="00CB2482" w:rsidP="004F2414">
            <w:pPr>
              <w:pStyle w:val="TAL"/>
              <w:rPr>
                <w:ins w:id="419" w:author="SB210412" w:date="2021-04-27T11:37:00Z"/>
              </w:rPr>
            </w:pPr>
            <w:ins w:id="420" w:author="SB210412" w:date="2021-04-27T11:37:00Z">
              <w:r w:rsidRPr="00DE6BD1">
                <w:rPr>
                  <w:b/>
                  <w:bCs/>
                </w:rPr>
                <w:t>Message-body</w:t>
              </w:r>
            </w:ins>
          </w:p>
        </w:tc>
        <w:tc>
          <w:tcPr>
            <w:tcW w:w="2126" w:type="dxa"/>
          </w:tcPr>
          <w:p w:rsidR="00CB2482" w:rsidRPr="00DE6BD1" w:rsidRDefault="00CB2482" w:rsidP="004F2414">
            <w:pPr>
              <w:pStyle w:val="TAL"/>
              <w:rPr>
                <w:ins w:id="421"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22" w:author="SB210412" w:date="2021-04-27T11:37:00Z"/>
              </w:rPr>
            </w:pPr>
          </w:p>
        </w:tc>
        <w:tc>
          <w:tcPr>
            <w:tcW w:w="1418" w:type="dxa"/>
          </w:tcPr>
          <w:p w:rsidR="00CB2482" w:rsidRPr="00DE6BD1" w:rsidRDefault="00CB2482" w:rsidP="004F2414">
            <w:pPr>
              <w:pStyle w:val="TAL"/>
              <w:rPr>
                <w:ins w:id="423" w:author="SB210412" w:date="2021-04-27T11:37:00Z"/>
              </w:rPr>
            </w:pPr>
          </w:p>
        </w:tc>
        <w:tc>
          <w:tcPr>
            <w:tcW w:w="1134" w:type="dxa"/>
          </w:tcPr>
          <w:p w:rsidR="00CB2482" w:rsidRPr="00DE6BD1" w:rsidRDefault="00CB2482" w:rsidP="004F2414">
            <w:pPr>
              <w:pStyle w:val="TAL"/>
              <w:rPr>
                <w:ins w:id="424" w:author="SB210412" w:date="2021-04-27T11:37:00Z"/>
              </w:rPr>
            </w:pPr>
          </w:p>
        </w:tc>
      </w:tr>
      <w:tr w:rsidR="00CB2482" w:rsidRPr="00DE6BD1" w:rsidTr="004F2414">
        <w:trPr>
          <w:jc w:val="center"/>
          <w:ins w:id="425" w:author="SB210412" w:date="2021-04-27T11:37:00Z"/>
        </w:trPr>
        <w:tc>
          <w:tcPr>
            <w:tcW w:w="2835" w:type="dxa"/>
            <w:vAlign w:val="center"/>
          </w:tcPr>
          <w:p w:rsidR="00CB2482" w:rsidRPr="00DE6BD1" w:rsidRDefault="00CB2482" w:rsidP="004F2414">
            <w:pPr>
              <w:pStyle w:val="TAL"/>
              <w:rPr>
                <w:ins w:id="426" w:author="SB210412" w:date="2021-04-27T11:37:00Z"/>
                <w:b/>
                <w:bCs/>
              </w:rPr>
            </w:pPr>
            <w:ins w:id="427" w:author="SB210412" w:date="2021-04-27T11:37:00Z">
              <w:r w:rsidRPr="00DE6BD1">
                <w:t xml:space="preserve">  MIME body part</w:t>
              </w:r>
            </w:ins>
          </w:p>
        </w:tc>
        <w:tc>
          <w:tcPr>
            <w:tcW w:w="2126" w:type="dxa"/>
            <w:vAlign w:val="center"/>
          </w:tcPr>
          <w:p w:rsidR="00CB2482" w:rsidRPr="00DE6BD1" w:rsidRDefault="00CB2482" w:rsidP="004F2414">
            <w:pPr>
              <w:pStyle w:val="TAL"/>
              <w:rPr>
                <w:ins w:id="428"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29" w:author="SB210412" w:date="2021-04-27T11:37:00Z"/>
              </w:rPr>
            </w:pPr>
            <w:ins w:id="430" w:author="SB210412" w:date="2021-04-27T11:37:00Z">
              <w:r w:rsidRPr="00DE6BD1">
                <w:t>SDP message</w:t>
              </w:r>
            </w:ins>
          </w:p>
        </w:tc>
        <w:tc>
          <w:tcPr>
            <w:tcW w:w="1418" w:type="dxa"/>
          </w:tcPr>
          <w:p w:rsidR="00CB2482" w:rsidRPr="00DE6BD1" w:rsidRDefault="00CB2482" w:rsidP="004F2414">
            <w:pPr>
              <w:pStyle w:val="TAL"/>
              <w:rPr>
                <w:ins w:id="431" w:author="SB210412" w:date="2021-04-27T11:37:00Z"/>
              </w:rPr>
            </w:pPr>
          </w:p>
        </w:tc>
        <w:tc>
          <w:tcPr>
            <w:tcW w:w="1134" w:type="dxa"/>
          </w:tcPr>
          <w:p w:rsidR="00CB2482" w:rsidRPr="00DE6BD1" w:rsidRDefault="00CB2482" w:rsidP="004F2414">
            <w:pPr>
              <w:pStyle w:val="TAL"/>
              <w:rPr>
                <w:ins w:id="432" w:author="SB210412" w:date="2021-04-27T11:37:00Z"/>
              </w:rPr>
            </w:pPr>
          </w:p>
        </w:tc>
      </w:tr>
      <w:tr w:rsidR="00CB2482" w:rsidRPr="00DE6BD1" w:rsidTr="004F2414">
        <w:trPr>
          <w:jc w:val="center"/>
          <w:ins w:id="433" w:author="SB210412" w:date="2021-04-27T11:37:00Z"/>
        </w:trPr>
        <w:tc>
          <w:tcPr>
            <w:tcW w:w="2835" w:type="dxa"/>
            <w:vAlign w:val="center"/>
          </w:tcPr>
          <w:p w:rsidR="00CB2482" w:rsidRPr="00DE6BD1" w:rsidRDefault="00CB2482" w:rsidP="004F2414">
            <w:pPr>
              <w:pStyle w:val="TAL"/>
              <w:rPr>
                <w:ins w:id="434" w:author="SB210412" w:date="2021-04-27T11:37:00Z"/>
              </w:rPr>
            </w:pPr>
            <w:ins w:id="435" w:author="SB210412" w:date="2021-04-27T11:37:00Z">
              <w:r w:rsidRPr="00DE6BD1">
                <w:t xml:space="preserve">    MIME-part-headers</w:t>
              </w:r>
            </w:ins>
          </w:p>
        </w:tc>
        <w:tc>
          <w:tcPr>
            <w:tcW w:w="2126" w:type="dxa"/>
            <w:vAlign w:val="center"/>
          </w:tcPr>
          <w:p w:rsidR="00CB2482" w:rsidRPr="00DE6BD1" w:rsidRDefault="00CB2482" w:rsidP="004F2414">
            <w:pPr>
              <w:pStyle w:val="TAL"/>
              <w:rPr>
                <w:ins w:id="436"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37" w:author="SB210412" w:date="2021-04-27T11:37:00Z"/>
              </w:rPr>
            </w:pPr>
          </w:p>
        </w:tc>
        <w:tc>
          <w:tcPr>
            <w:tcW w:w="1418" w:type="dxa"/>
          </w:tcPr>
          <w:p w:rsidR="00CB2482" w:rsidRPr="00DE6BD1" w:rsidRDefault="00CB2482" w:rsidP="004F2414">
            <w:pPr>
              <w:pStyle w:val="TAL"/>
              <w:rPr>
                <w:ins w:id="438" w:author="SB210412" w:date="2021-04-27T11:37:00Z"/>
              </w:rPr>
            </w:pPr>
          </w:p>
        </w:tc>
        <w:tc>
          <w:tcPr>
            <w:tcW w:w="1134" w:type="dxa"/>
          </w:tcPr>
          <w:p w:rsidR="00CB2482" w:rsidRPr="00DE6BD1" w:rsidRDefault="00CB2482" w:rsidP="004F2414">
            <w:pPr>
              <w:pStyle w:val="TAL"/>
              <w:rPr>
                <w:ins w:id="439" w:author="SB210412" w:date="2021-04-27T11:37:00Z"/>
              </w:rPr>
            </w:pPr>
          </w:p>
        </w:tc>
      </w:tr>
      <w:tr w:rsidR="00CB2482" w:rsidRPr="00DE6BD1" w:rsidTr="004F2414">
        <w:trPr>
          <w:jc w:val="center"/>
          <w:ins w:id="440" w:author="SB210412" w:date="2021-04-27T11:37:00Z"/>
        </w:trPr>
        <w:tc>
          <w:tcPr>
            <w:tcW w:w="2835" w:type="dxa"/>
            <w:vAlign w:val="center"/>
          </w:tcPr>
          <w:p w:rsidR="00CB2482" w:rsidRPr="00DE6BD1" w:rsidRDefault="00CB2482" w:rsidP="004F2414">
            <w:pPr>
              <w:pStyle w:val="TAL"/>
              <w:rPr>
                <w:ins w:id="441" w:author="SB210412" w:date="2021-04-27T11:37:00Z"/>
              </w:rPr>
            </w:pPr>
            <w:ins w:id="442" w:author="SB210412" w:date="2021-04-27T11:37:00Z">
              <w:r w:rsidRPr="00DE6BD1">
                <w:t xml:space="preserve">      Content-Type</w:t>
              </w:r>
            </w:ins>
          </w:p>
        </w:tc>
        <w:tc>
          <w:tcPr>
            <w:tcW w:w="2126" w:type="dxa"/>
            <w:vAlign w:val="center"/>
          </w:tcPr>
          <w:p w:rsidR="00CB2482" w:rsidRPr="00DE6BD1" w:rsidRDefault="00CB2482" w:rsidP="004F2414">
            <w:pPr>
              <w:pStyle w:val="TAL"/>
              <w:rPr>
                <w:ins w:id="443" w:author="SB210412" w:date="2021-04-27T11:37:00Z"/>
              </w:rPr>
            </w:pPr>
            <w:ins w:id="444" w:author="SB210412" w:date="2021-04-27T11:37:00Z">
              <w:r w:rsidRPr="00DE6BD1">
                <w:t>"application/sdp"</w:t>
              </w:r>
            </w:ins>
          </w:p>
        </w:tc>
        <w:tc>
          <w:tcPr>
            <w:tcW w:w="2126" w:type="dxa"/>
            <w:tcBorders>
              <w:top w:val="single" w:sz="4" w:space="0" w:color="auto"/>
              <w:bottom w:val="single" w:sz="4" w:space="0" w:color="auto"/>
            </w:tcBorders>
          </w:tcPr>
          <w:p w:rsidR="00CB2482" w:rsidRPr="00DE6BD1" w:rsidRDefault="00CB2482" w:rsidP="004F2414">
            <w:pPr>
              <w:pStyle w:val="TAL"/>
              <w:rPr>
                <w:ins w:id="445" w:author="SB210412" w:date="2021-04-27T11:37:00Z"/>
              </w:rPr>
            </w:pPr>
          </w:p>
        </w:tc>
        <w:tc>
          <w:tcPr>
            <w:tcW w:w="1418" w:type="dxa"/>
          </w:tcPr>
          <w:p w:rsidR="00CB2482" w:rsidRPr="00DE6BD1" w:rsidRDefault="00CB2482" w:rsidP="004F2414">
            <w:pPr>
              <w:pStyle w:val="TAL"/>
              <w:rPr>
                <w:ins w:id="446" w:author="SB210412" w:date="2021-04-27T11:37:00Z"/>
              </w:rPr>
            </w:pPr>
          </w:p>
        </w:tc>
        <w:tc>
          <w:tcPr>
            <w:tcW w:w="1134" w:type="dxa"/>
          </w:tcPr>
          <w:p w:rsidR="00CB2482" w:rsidRPr="00DE6BD1" w:rsidRDefault="00CB2482" w:rsidP="004F2414">
            <w:pPr>
              <w:pStyle w:val="TAL"/>
              <w:rPr>
                <w:ins w:id="447" w:author="SB210412" w:date="2021-04-27T11:37:00Z"/>
              </w:rPr>
            </w:pPr>
          </w:p>
        </w:tc>
      </w:tr>
      <w:tr w:rsidR="00CB2482" w:rsidRPr="00DE6BD1" w:rsidTr="004F2414">
        <w:trPr>
          <w:jc w:val="center"/>
          <w:ins w:id="448" w:author="SB210412" w:date="2021-04-27T11:37:00Z"/>
        </w:trPr>
        <w:tc>
          <w:tcPr>
            <w:tcW w:w="2835" w:type="dxa"/>
            <w:vAlign w:val="center"/>
          </w:tcPr>
          <w:p w:rsidR="00CB2482" w:rsidRPr="00DE6BD1" w:rsidRDefault="00CB2482" w:rsidP="004F2414">
            <w:pPr>
              <w:pStyle w:val="TAL"/>
              <w:rPr>
                <w:ins w:id="449" w:author="SB210412" w:date="2021-04-27T11:37:00Z"/>
              </w:rPr>
            </w:pPr>
            <w:ins w:id="450" w:author="SB210412" w:date="2021-04-27T11:37:00Z">
              <w:r w:rsidRPr="00DE6BD1">
                <w:t xml:space="preserve">    MIME-part-body</w:t>
              </w:r>
            </w:ins>
          </w:p>
        </w:tc>
        <w:tc>
          <w:tcPr>
            <w:tcW w:w="2126" w:type="dxa"/>
            <w:vAlign w:val="center"/>
          </w:tcPr>
          <w:p w:rsidR="00CB2482" w:rsidRPr="00DE6BD1" w:rsidRDefault="00CB2482" w:rsidP="004F2414">
            <w:pPr>
              <w:pStyle w:val="TAL"/>
              <w:rPr>
                <w:ins w:id="451" w:author="SB210412" w:date="2021-04-27T11:37:00Z"/>
              </w:rPr>
            </w:pPr>
            <w:ins w:id="452" w:author="SB210412" w:date="2021-04-27T11:37:00Z">
              <w:r w:rsidRPr="00DE6BD1">
                <w:t xml:space="preserve">SDP message as described in Table </w:t>
              </w:r>
              <w:r>
                <w:t>6.2.21</w:t>
              </w:r>
              <w:r w:rsidRPr="00DE6BD1">
                <w:t>.3.3-2</w:t>
              </w:r>
            </w:ins>
          </w:p>
        </w:tc>
        <w:tc>
          <w:tcPr>
            <w:tcW w:w="2126" w:type="dxa"/>
            <w:tcBorders>
              <w:top w:val="single" w:sz="4" w:space="0" w:color="auto"/>
              <w:bottom w:val="single" w:sz="4" w:space="0" w:color="auto"/>
            </w:tcBorders>
          </w:tcPr>
          <w:p w:rsidR="00CB2482" w:rsidRPr="00DE6BD1" w:rsidRDefault="00CB2482" w:rsidP="004F2414">
            <w:pPr>
              <w:pStyle w:val="TAL"/>
              <w:rPr>
                <w:ins w:id="453" w:author="SB210412" w:date="2021-04-27T11:37:00Z"/>
              </w:rPr>
            </w:pPr>
          </w:p>
        </w:tc>
        <w:tc>
          <w:tcPr>
            <w:tcW w:w="1418" w:type="dxa"/>
          </w:tcPr>
          <w:p w:rsidR="00CB2482" w:rsidRPr="00DE6BD1" w:rsidRDefault="00CB2482" w:rsidP="004F2414">
            <w:pPr>
              <w:pStyle w:val="TAL"/>
              <w:rPr>
                <w:ins w:id="454" w:author="SB210412" w:date="2021-04-27T11:37:00Z"/>
              </w:rPr>
            </w:pPr>
          </w:p>
        </w:tc>
        <w:tc>
          <w:tcPr>
            <w:tcW w:w="1134" w:type="dxa"/>
          </w:tcPr>
          <w:p w:rsidR="00CB2482" w:rsidRPr="00DE6BD1" w:rsidRDefault="00CB2482" w:rsidP="004F2414">
            <w:pPr>
              <w:pStyle w:val="TAL"/>
              <w:rPr>
                <w:ins w:id="455" w:author="SB210412" w:date="2021-04-27T11:37:00Z"/>
              </w:rPr>
            </w:pPr>
          </w:p>
        </w:tc>
      </w:tr>
      <w:tr w:rsidR="00CB2482" w:rsidRPr="0012712B" w:rsidTr="004F2414">
        <w:trPr>
          <w:cantSplit/>
          <w:jc w:val="center"/>
          <w:ins w:id="456" w:author="SB210412" w:date="2021-04-27T11:37:00Z"/>
        </w:trPr>
        <w:tc>
          <w:tcPr>
            <w:tcW w:w="2833" w:type="dxa"/>
            <w:tcBorders>
              <w:bottom w:val="single" w:sz="4" w:space="0" w:color="auto"/>
            </w:tcBorders>
          </w:tcPr>
          <w:p w:rsidR="00CB2482" w:rsidRPr="0012712B" w:rsidRDefault="00CB2482" w:rsidP="004F2414">
            <w:pPr>
              <w:pStyle w:val="TAL"/>
              <w:rPr>
                <w:ins w:id="457" w:author="SB210412" w:date="2021-04-27T11:37:00Z"/>
              </w:rPr>
            </w:pPr>
            <w:ins w:id="458"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459"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60" w:author="SB210412" w:date="2021-04-27T11:37:00Z"/>
                <w:b/>
              </w:rPr>
            </w:pPr>
            <w:ins w:id="461"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462" w:author="SB210412" w:date="2021-04-27T11:37:00Z"/>
              </w:rPr>
            </w:pPr>
          </w:p>
        </w:tc>
        <w:tc>
          <w:tcPr>
            <w:tcW w:w="1135" w:type="dxa"/>
            <w:tcBorders>
              <w:bottom w:val="single" w:sz="4" w:space="0" w:color="auto"/>
            </w:tcBorders>
          </w:tcPr>
          <w:p w:rsidR="00CB2482" w:rsidRPr="0012712B" w:rsidRDefault="00CB2482" w:rsidP="004F2414">
            <w:pPr>
              <w:pStyle w:val="TAL"/>
              <w:rPr>
                <w:ins w:id="463" w:author="SB210412" w:date="2021-04-27T11:37:00Z"/>
              </w:rPr>
            </w:pPr>
          </w:p>
        </w:tc>
      </w:tr>
      <w:tr w:rsidR="00CB2482" w:rsidRPr="0012712B" w:rsidTr="004F2414">
        <w:trPr>
          <w:cantSplit/>
          <w:jc w:val="center"/>
          <w:ins w:id="464" w:author="SB210412" w:date="2021-04-27T11:37:00Z"/>
        </w:trPr>
        <w:tc>
          <w:tcPr>
            <w:tcW w:w="2833" w:type="dxa"/>
            <w:tcBorders>
              <w:bottom w:val="single" w:sz="4" w:space="0" w:color="auto"/>
            </w:tcBorders>
          </w:tcPr>
          <w:p w:rsidR="00CB2482" w:rsidRPr="0012712B" w:rsidRDefault="00CB2482" w:rsidP="004F2414">
            <w:pPr>
              <w:pStyle w:val="TAL"/>
              <w:rPr>
                <w:ins w:id="465" w:author="SB210412" w:date="2021-04-27T11:37:00Z"/>
              </w:rPr>
            </w:pPr>
            <w:ins w:id="466"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467"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68" w:author="SB210412" w:date="2021-04-27T11:37:00Z"/>
              </w:rPr>
            </w:pPr>
          </w:p>
        </w:tc>
        <w:tc>
          <w:tcPr>
            <w:tcW w:w="1418" w:type="dxa"/>
            <w:tcBorders>
              <w:bottom w:val="single" w:sz="4" w:space="0" w:color="auto"/>
            </w:tcBorders>
          </w:tcPr>
          <w:p w:rsidR="00CB2482" w:rsidRPr="0012712B" w:rsidRDefault="00CB2482" w:rsidP="004F2414">
            <w:pPr>
              <w:pStyle w:val="TAL"/>
              <w:rPr>
                <w:ins w:id="469" w:author="SB210412" w:date="2021-04-27T11:37:00Z"/>
              </w:rPr>
            </w:pPr>
          </w:p>
        </w:tc>
        <w:tc>
          <w:tcPr>
            <w:tcW w:w="1135" w:type="dxa"/>
            <w:tcBorders>
              <w:bottom w:val="single" w:sz="4" w:space="0" w:color="auto"/>
            </w:tcBorders>
          </w:tcPr>
          <w:p w:rsidR="00CB2482" w:rsidRPr="0012712B" w:rsidRDefault="00CB2482" w:rsidP="004F2414">
            <w:pPr>
              <w:pStyle w:val="TAL"/>
              <w:rPr>
                <w:ins w:id="470" w:author="SB210412" w:date="2021-04-27T11:37:00Z"/>
              </w:rPr>
            </w:pPr>
          </w:p>
        </w:tc>
      </w:tr>
      <w:tr w:rsidR="00CB2482" w:rsidRPr="0012712B" w:rsidTr="004F2414">
        <w:trPr>
          <w:cantSplit/>
          <w:jc w:val="center"/>
          <w:ins w:id="471" w:author="SB210412" w:date="2021-04-27T11:37:00Z"/>
        </w:trPr>
        <w:tc>
          <w:tcPr>
            <w:tcW w:w="2833" w:type="dxa"/>
            <w:tcBorders>
              <w:bottom w:val="single" w:sz="4" w:space="0" w:color="auto"/>
            </w:tcBorders>
          </w:tcPr>
          <w:p w:rsidR="00CB2482" w:rsidRPr="0012712B" w:rsidRDefault="00CB2482" w:rsidP="004F2414">
            <w:pPr>
              <w:pStyle w:val="TAL"/>
              <w:rPr>
                <w:ins w:id="472" w:author="SB210412" w:date="2021-04-27T11:37:00Z"/>
                <w:b/>
              </w:rPr>
            </w:pPr>
            <w:ins w:id="473"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474" w:author="SB210412" w:date="2021-04-27T11:37:00Z"/>
              </w:rPr>
            </w:pPr>
            <w:ins w:id="475"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476" w:author="SB210412" w:date="2021-04-27T11:37:00Z"/>
              </w:rPr>
            </w:pPr>
          </w:p>
        </w:tc>
        <w:tc>
          <w:tcPr>
            <w:tcW w:w="1418" w:type="dxa"/>
            <w:tcBorders>
              <w:bottom w:val="single" w:sz="4" w:space="0" w:color="auto"/>
            </w:tcBorders>
          </w:tcPr>
          <w:p w:rsidR="00CB2482" w:rsidRPr="0012712B" w:rsidRDefault="00CB2482" w:rsidP="004F2414">
            <w:pPr>
              <w:pStyle w:val="TAL"/>
              <w:rPr>
                <w:ins w:id="477" w:author="SB210412" w:date="2021-04-27T11:37:00Z"/>
              </w:rPr>
            </w:pPr>
          </w:p>
        </w:tc>
        <w:tc>
          <w:tcPr>
            <w:tcW w:w="1135" w:type="dxa"/>
            <w:tcBorders>
              <w:bottom w:val="single" w:sz="4" w:space="0" w:color="auto"/>
            </w:tcBorders>
          </w:tcPr>
          <w:p w:rsidR="00CB2482" w:rsidRPr="0012712B" w:rsidRDefault="00CB2482" w:rsidP="004F2414">
            <w:pPr>
              <w:pStyle w:val="TAL"/>
              <w:rPr>
                <w:ins w:id="478" w:author="SB210412" w:date="2021-04-27T11:37:00Z"/>
              </w:rPr>
            </w:pPr>
          </w:p>
        </w:tc>
      </w:tr>
      <w:tr w:rsidR="00CB2482" w:rsidRPr="0012712B" w:rsidTr="004F2414">
        <w:trPr>
          <w:cantSplit/>
          <w:jc w:val="center"/>
          <w:ins w:id="479" w:author="SB210412" w:date="2021-04-27T11:37:00Z"/>
        </w:trPr>
        <w:tc>
          <w:tcPr>
            <w:tcW w:w="2833" w:type="dxa"/>
            <w:tcBorders>
              <w:bottom w:val="single" w:sz="4" w:space="0" w:color="auto"/>
            </w:tcBorders>
          </w:tcPr>
          <w:p w:rsidR="00CB2482" w:rsidRPr="0012712B" w:rsidRDefault="00CB2482" w:rsidP="004F2414">
            <w:pPr>
              <w:pStyle w:val="TAL"/>
              <w:rPr>
                <w:ins w:id="480" w:author="SB210412" w:date="2021-04-27T11:37:00Z"/>
                <w:b/>
              </w:rPr>
            </w:pPr>
            <w:ins w:id="481"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482" w:author="SB210412" w:date="2021-04-27T11:37:00Z"/>
              </w:rPr>
            </w:pPr>
            <w:ins w:id="483" w:author="SB210412" w:date="2021-04-27T11:37:00Z">
              <w:r w:rsidRPr="0012712B">
                <w:t xml:space="preserve">MCPTT-Info as described in Table </w:t>
              </w:r>
              <w:r>
                <w:t>6.2.21.3.3-3</w:t>
              </w:r>
            </w:ins>
          </w:p>
        </w:tc>
        <w:tc>
          <w:tcPr>
            <w:tcW w:w="2126" w:type="dxa"/>
            <w:tcBorders>
              <w:top w:val="single" w:sz="4" w:space="0" w:color="auto"/>
              <w:bottom w:val="single" w:sz="4" w:space="0" w:color="auto"/>
            </w:tcBorders>
          </w:tcPr>
          <w:p w:rsidR="00CB2482" w:rsidRPr="0012712B" w:rsidRDefault="00CB2482" w:rsidP="004F2414">
            <w:pPr>
              <w:pStyle w:val="TAL"/>
              <w:rPr>
                <w:ins w:id="484" w:author="SB210412" w:date="2021-04-27T11:37:00Z"/>
              </w:rPr>
            </w:pPr>
          </w:p>
        </w:tc>
        <w:tc>
          <w:tcPr>
            <w:tcW w:w="1418" w:type="dxa"/>
            <w:tcBorders>
              <w:bottom w:val="single" w:sz="4" w:space="0" w:color="auto"/>
            </w:tcBorders>
          </w:tcPr>
          <w:p w:rsidR="00CB2482" w:rsidRPr="0012712B" w:rsidRDefault="00CB2482" w:rsidP="004F2414">
            <w:pPr>
              <w:pStyle w:val="TAL"/>
              <w:rPr>
                <w:ins w:id="485" w:author="SB210412" w:date="2021-04-27T11:37:00Z"/>
              </w:rPr>
            </w:pPr>
          </w:p>
        </w:tc>
        <w:tc>
          <w:tcPr>
            <w:tcW w:w="1135" w:type="dxa"/>
            <w:tcBorders>
              <w:bottom w:val="single" w:sz="4" w:space="0" w:color="auto"/>
            </w:tcBorders>
          </w:tcPr>
          <w:p w:rsidR="00CB2482" w:rsidRPr="0012712B" w:rsidRDefault="00CB2482" w:rsidP="004F2414">
            <w:pPr>
              <w:pStyle w:val="TAL"/>
              <w:rPr>
                <w:ins w:id="486" w:author="SB210412" w:date="2021-04-27T11:37:00Z"/>
              </w:rPr>
            </w:pPr>
          </w:p>
        </w:tc>
      </w:tr>
      <w:tr w:rsidR="00CB2482" w:rsidRPr="0012712B" w:rsidTr="004F2414">
        <w:trPr>
          <w:cantSplit/>
          <w:jc w:val="center"/>
          <w:ins w:id="487"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8" w:author="SB210412" w:date="2021-04-27T11:37:00Z"/>
              </w:rPr>
            </w:pPr>
            <w:ins w:id="489"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0"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1" w:author="SB210412" w:date="2021-04-27T11:37:00Z"/>
                <w:b/>
              </w:rPr>
            </w:pPr>
            <w:ins w:id="492"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3"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4" w:author="SB210412" w:date="2021-04-27T11:37:00Z"/>
              </w:rPr>
            </w:pPr>
          </w:p>
        </w:tc>
      </w:tr>
      <w:tr w:rsidR="00CB2482" w:rsidRPr="0012712B" w:rsidTr="004F2414">
        <w:trPr>
          <w:cantSplit/>
          <w:jc w:val="center"/>
          <w:ins w:id="495"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6" w:author="SB210412" w:date="2021-04-27T11:37:00Z"/>
              </w:rPr>
            </w:pPr>
            <w:ins w:id="497"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0"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1" w:author="SB210412" w:date="2021-04-27T11:37:00Z"/>
              </w:rPr>
            </w:pPr>
          </w:p>
        </w:tc>
      </w:tr>
      <w:tr w:rsidR="00CB2482" w:rsidRPr="0012712B" w:rsidTr="004F2414">
        <w:trPr>
          <w:cantSplit/>
          <w:jc w:val="center"/>
          <w:ins w:id="502"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503" w:author="SB210412" w:date="2021-04-27T11:37:00Z"/>
              </w:rPr>
            </w:pPr>
            <w:ins w:id="504" w:author="SB210412" w:date="2021-04-27T11:37:00Z">
              <w:r w:rsidRPr="0012712B">
                <w:rPr>
                  <w:b/>
                </w:rPr>
                <w:t xml:space="preserve">      Content-Type</w:t>
              </w:r>
            </w:ins>
          </w:p>
        </w:tc>
        <w:tc>
          <w:tcPr>
            <w:tcW w:w="2127" w:type="dxa"/>
            <w:tcBorders>
              <w:bottom w:val="single" w:sz="4" w:space="0" w:color="auto"/>
            </w:tcBorders>
            <w:shd w:val="clear" w:color="auto" w:fill="auto"/>
          </w:tcPr>
          <w:p w:rsidR="00CB2482" w:rsidRPr="0012712B" w:rsidRDefault="00CB2482" w:rsidP="004F2414">
            <w:pPr>
              <w:pStyle w:val="TAL"/>
              <w:rPr>
                <w:ins w:id="505" w:author="SB210412" w:date="2021-04-27T11:37:00Z"/>
              </w:rPr>
            </w:pPr>
            <w:ins w:id="506"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07"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508"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509" w:author="SB210412" w:date="2021-04-27T11:37:00Z"/>
              </w:rPr>
            </w:pPr>
          </w:p>
        </w:tc>
      </w:tr>
      <w:tr w:rsidR="00CB2482" w:rsidRPr="0012712B" w:rsidTr="004F2414">
        <w:trPr>
          <w:cantSplit/>
          <w:jc w:val="center"/>
          <w:ins w:id="510"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511" w:author="SB210412" w:date="2021-04-27T11:37:00Z"/>
              </w:rPr>
            </w:pPr>
            <w:ins w:id="512" w:author="SB210412" w:date="2021-04-27T11:37:00Z">
              <w:r w:rsidRPr="0012712B">
                <w:t xml:space="preserve">    MIME-part-body</w:t>
              </w:r>
            </w:ins>
          </w:p>
        </w:tc>
        <w:tc>
          <w:tcPr>
            <w:tcW w:w="2127" w:type="dxa"/>
            <w:tcBorders>
              <w:bottom w:val="single" w:sz="4" w:space="0" w:color="auto"/>
            </w:tcBorders>
            <w:shd w:val="clear" w:color="auto" w:fill="auto"/>
          </w:tcPr>
          <w:p w:rsidR="00CB2482" w:rsidRPr="0012712B" w:rsidRDefault="00CB2482" w:rsidP="004F2414">
            <w:pPr>
              <w:pStyle w:val="TAL"/>
              <w:rPr>
                <w:ins w:id="513" w:author="SB210412" w:date="2021-04-27T11:37:00Z"/>
              </w:rPr>
            </w:pPr>
            <w:ins w:id="514" w:author="SB210412" w:date="2021-04-27T11:37:00Z">
              <w:r w:rsidRPr="0012712B">
                <w:t xml:space="preserve">As described in Table </w:t>
              </w:r>
              <w:r>
                <w:t>6.2.21.3.3-4</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15"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516"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517" w:author="SB210412" w:date="2021-04-27T11:37:00Z"/>
              </w:rPr>
            </w:pPr>
          </w:p>
        </w:tc>
      </w:tr>
    </w:tbl>
    <w:p w:rsidR="00CB2482" w:rsidRPr="00DE6BD1" w:rsidRDefault="00CB2482" w:rsidP="00CB2482">
      <w:pPr>
        <w:rPr>
          <w:ins w:id="518" w:author="SB210412" w:date="2021-04-27T11:37:00Z"/>
        </w:rPr>
      </w:pPr>
    </w:p>
    <w:p w:rsidR="00CB2482" w:rsidRPr="00DE6BD1" w:rsidRDefault="00CB2482" w:rsidP="00CB2482">
      <w:pPr>
        <w:pStyle w:val="TH"/>
        <w:rPr>
          <w:ins w:id="519" w:author="SB210412" w:date="2021-04-27T11:37:00Z"/>
        </w:rPr>
      </w:pPr>
      <w:ins w:id="520" w:author="SB210412" w:date="2021-04-27T11:37:00Z">
        <w:r w:rsidRPr="00DE6BD1">
          <w:t xml:space="preserve">Table </w:t>
        </w:r>
        <w:r>
          <w:t>6.2.21</w:t>
        </w:r>
        <w:r w:rsidRPr="00DE6BD1">
          <w:t>.3.3-2: SDP Message</w:t>
        </w:r>
        <w:r w:rsidRPr="00DE6BD1">
          <w:rPr>
            <w:lang w:eastAsia="ko-KR"/>
          </w:rPr>
          <w:t xml:space="preserve"> in SIP INVITE</w:t>
        </w:r>
        <w:r w:rsidRPr="00DE6BD1">
          <w:t xml:space="preserve"> (Table </w:t>
        </w:r>
        <w:r>
          <w:t>6.2.21</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521" w:author="SB210412" w:date="2021-04-27T11:37:00Z"/>
        </w:trPr>
        <w:tc>
          <w:tcPr>
            <w:tcW w:w="9639" w:type="dxa"/>
          </w:tcPr>
          <w:p w:rsidR="00CB2482" w:rsidRPr="00DE6BD1" w:rsidRDefault="00CB2482" w:rsidP="004F2414">
            <w:pPr>
              <w:pStyle w:val="TAL"/>
              <w:rPr>
                <w:ins w:id="522" w:author="SB210412" w:date="2021-04-27T11:37:00Z"/>
              </w:rPr>
            </w:pPr>
            <w:ins w:id="523" w:author="SB210412" w:date="2021-04-27T11:37:00Z">
              <w:r w:rsidRPr="00DE6BD1">
                <w:t>Derivation Path: TS 36.579-1 [2], table 5.5.3.1.2-1, condition PRIVATE-CALL</w:t>
              </w:r>
            </w:ins>
            <w:ins w:id="524" w:author="SB210511" w:date="2021-05-17T11:50:00Z">
              <w:r w:rsidR="005E443A" w:rsidRPr="005E443A">
                <w:rPr>
                  <w:highlight w:val="yellow"/>
                </w:rPr>
                <w:t xml:space="preserve">, </w:t>
              </w:r>
              <w:r w:rsidR="005E443A" w:rsidRPr="005E443A">
                <w:rPr>
                  <w:highlight w:val="yellow"/>
                  <w:lang w:val="de-DE"/>
                </w:rPr>
                <w:t>WITHOUT_MEDIACONTROL</w:t>
              </w:r>
            </w:ins>
          </w:p>
        </w:tc>
      </w:tr>
    </w:tbl>
    <w:p w:rsidR="00CB2482" w:rsidRDefault="00CB2482" w:rsidP="00CB2482">
      <w:pPr>
        <w:rPr>
          <w:ins w:id="525" w:author="SB210412" w:date="2021-04-27T11:37:00Z"/>
        </w:rPr>
      </w:pPr>
    </w:p>
    <w:p w:rsidR="00CB2482" w:rsidRPr="00DE6BD1" w:rsidRDefault="00CB2482" w:rsidP="00CB2482">
      <w:pPr>
        <w:pStyle w:val="TH"/>
        <w:rPr>
          <w:ins w:id="526" w:author="SB210412" w:date="2021-04-27T11:37:00Z"/>
        </w:rPr>
      </w:pPr>
      <w:ins w:id="527" w:author="SB210412" w:date="2021-04-27T11:37:00Z">
        <w:r w:rsidRPr="00DE6BD1">
          <w:t xml:space="preserve">Table </w:t>
        </w:r>
        <w:r>
          <w:t>6.2.21.3.3-3</w:t>
        </w:r>
        <w:r w:rsidRPr="00DE6BD1">
          <w:t xml:space="preserve">: </w:t>
        </w:r>
        <w:r w:rsidRPr="00DE6BD1">
          <w:rPr>
            <w:lang w:eastAsia="ko-KR"/>
          </w:rPr>
          <w:t>MCPTT-Info in SIP INVITE</w:t>
        </w:r>
        <w:r w:rsidRPr="00DE6BD1">
          <w:t xml:space="preserve"> (Table </w:t>
        </w:r>
        <w:r>
          <w:t>6.2.21.3.3-1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28" w:author="SB210412" w:date="2021-04-27T11:37:00Z"/>
        </w:trPr>
        <w:tc>
          <w:tcPr>
            <w:tcW w:w="9639" w:type="dxa"/>
            <w:gridSpan w:val="5"/>
          </w:tcPr>
          <w:p w:rsidR="00CB2482" w:rsidRPr="00DE6BD1" w:rsidRDefault="00CB2482" w:rsidP="004F2414">
            <w:pPr>
              <w:pStyle w:val="TAL"/>
              <w:rPr>
                <w:ins w:id="529" w:author="SB210412" w:date="2021-04-27T11:37:00Z"/>
              </w:rPr>
            </w:pPr>
            <w:ins w:id="530"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531" w:author="SB210412" w:date="2021-04-27T11:37:00Z"/>
        </w:trPr>
        <w:tc>
          <w:tcPr>
            <w:tcW w:w="2836" w:type="dxa"/>
            <w:shd w:val="clear" w:color="auto" w:fill="auto"/>
          </w:tcPr>
          <w:p w:rsidR="00CB2482" w:rsidRPr="0012712B" w:rsidRDefault="00CB2482" w:rsidP="004F2414">
            <w:pPr>
              <w:pStyle w:val="TAH"/>
              <w:rPr>
                <w:ins w:id="532" w:author="SB210412" w:date="2021-04-27T11:37:00Z"/>
                <w:bCs/>
              </w:rPr>
            </w:pPr>
            <w:ins w:id="533"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34" w:author="SB210412" w:date="2021-04-27T11:37:00Z"/>
                <w:bCs/>
              </w:rPr>
            </w:pPr>
            <w:ins w:id="535"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36" w:author="SB210412" w:date="2021-04-27T11:37:00Z"/>
                <w:bCs/>
              </w:rPr>
            </w:pPr>
            <w:ins w:id="537"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38" w:author="SB210412" w:date="2021-04-27T11:37:00Z"/>
                <w:bCs/>
              </w:rPr>
            </w:pPr>
            <w:ins w:id="539"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40" w:author="SB210412" w:date="2021-04-27T11:37:00Z"/>
                <w:bCs/>
              </w:rPr>
            </w:pPr>
            <w:ins w:id="541" w:author="SB210412" w:date="2021-04-27T11:37:00Z">
              <w:r w:rsidRPr="0012712B">
                <w:rPr>
                  <w:bCs/>
                </w:rPr>
                <w:t>Condition</w:t>
              </w:r>
            </w:ins>
          </w:p>
        </w:tc>
      </w:tr>
      <w:tr w:rsidR="00CB2482" w:rsidRPr="0012712B" w:rsidTr="004F2414">
        <w:trPr>
          <w:cantSplit/>
          <w:jc w:val="center"/>
          <w:ins w:id="54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3" w:author="SB210412" w:date="2021-04-27T11:37:00Z"/>
              </w:rPr>
            </w:pPr>
            <w:ins w:id="544"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8" w:author="SB210412" w:date="2021-04-27T11:37:00Z"/>
              </w:rPr>
            </w:pPr>
          </w:p>
        </w:tc>
      </w:tr>
      <w:tr w:rsidR="00CB2482" w:rsidRPr="0012712B" w:rsidTr="004F2414">
        <w:trPr>
          <w:cantSplit/>
          <w:jc w:val="center"/>
          <w:ins w:id="54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0" w:author="SB210412" w:date="2021-04-27T11:37:00Z"/>
              </w:rPr>
            </w:pPr>
            <w:ins w:id="551"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5" w:author="SB210412" w:date="2021-04-27T11:37:00Z"/>
              </w:rPr>
            </w:pPr>
          </w:p>
        </w:tc>
      </w:tr>
      <w:tr w:rsidR="00CB2482" w:rsidRPr="0012712B" w:rsidTr="004F2414">
        <w:trPr>
          <w:cantSplit/>
          <w:jc w:val="center"/>
          <w:ins w:id="55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7" w:author="SB210412" w:date="2021-04-27T11:37:00Z"/>
              </w:rPr>
            </w:pPr>
            <w:ins w:id="558"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9" w:author="SB210412" w:date="2021-04-27T11:37:00Z"/>
              </w:rPr>
            </w:pPr>
            <w:ins w:id="560"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3" w:author="SB210412" w:date="2021-04-27T11:37:00Z"/>
              </w:rPr>
            </w:pPr>
          </w:p>
        </w:tc>
      </w:tr>
    </w:tbl>
    <w:p w:rsidR="00CB2482" w:rsidRDefault="00CB2482" w:rsidP="00CB2482">
      <w:pPr>
        <w:rPr>
          <w:ins w:id="564" w:author="SB210412" w:date="2021-04-27T11:37:00Z"/>
        </w:rPr>
      </w:pPr>
    </w:p>
    <w:p w:rsidR="00CB2482" w:rsidRPr="00DE6BD1" w:rsidRDefault="00CB2482" w:rsidP="00CB2482">
      <w:pPr>
        <w:pStyle w:val="TH"/>
        <w:rPr>
          <w:ins w:id="565" w:author="SB210412" w:date="2021-04-27T11:37:00Z"/>
        </w:rPr>
      </w:pPr>
      <w:ins w:id="566" w:author="SB210412" w:date="2021-04-27T11:37:00Z">
        <w:r w:rsidRPr="00DE6BD1">
          <w:t xml:space="preserve">Table </w:t>
        </w:r>
        <w:r>
          <w:t>6.2.21.3.3-4</w:t>
        </w:r>
        <w:r w:rsidRPr="00DE6BD1">
          <w:t xml:space="preserve">: </w:t>
        </w:r>
        <w:r w:rsidRPr="0012712B">
          <w:t>Resource list</w:t>
        </w:r>
        <w:r w:rsidRPr="00DE6BD1">
          <w:rPr>
            <w:lang w:eastAsia="ko-KR"/>
          </w:rPr>
          <w:t xml:space="preserve"> in SIP INVITE</w:t>
        </w:r>
        <w:r w:rsidRPr="00DE6BD1">
          <w:t xml:space="preserve"> (Table </w:t>
        </w:r>
        <w:r>
          <w:t>6.2.21.3.3-1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67">
          <w:tblGrid>
            <w:gridCol w:w="2836"/>
            <w:gridCol w:w="2126"/>
            <w:gridCol w:w="2126"/>
            <w:gridCol w:w="1418"/>
            <w:gridCol w:w="1133"/>
          </w:tblGrid>
        </w:tblGridChange>
      </w:tblGrid>
      <w:tr w:rsidR="00CB2482" w:rsidRPr="00DE6BD1" w:rsidTr="004F2414">
        <w:trPr>
          <w:jc w:val="center"/>
          <w:ins w:id="568" w:author="SB210412" w:date="2021-04-27T11:37:00Z"/>
        </w:trPr>
        <w:tc>
          <w:tcPr>
            <w:tcW w:w="9639" w:type="dxa"/>
            <w:gridSpan w:val="5"/>
          </w:tcPr>
          <w:p w:rsidR="00CB2482" w:rsidRPr="00DE6BD1" w:rsidRDefault="00CB2482" w:rsidP="004F2414">
            <w:pPr>
              <w:pStyle w:val="TAL"/>
              <w:rPr>
                <w:ins w:id="569" w:author="SB210412" w:date="2021-04-27T11:37:00Z"/>
              </w:rPr>
            </w:pPr>
            <w:ins w:id="570"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571" w:author="SB210412" w:date="2021-04-27T11:37:00Z"/>
        </w:trPr>
        <w:tc>
          <w:tcPr>
            <w:tcW w:w="2836" w:type="dxa"/>
            <w:shd w:val="clear" w:color="auto" w:fill="auto"/>
          </w:tcPr>
          <w:p w:rsidR="00CB2482" w:rsidRPr="0012712B" w:rsidRDefault="00CB2482" w:rsidP="004F2414">
            <w:pPr>
              <w:pStyle w:val="TAH"/>
              <w:rPr>
                <w:ins w:id="572" w:author="SB210412" w:date="2021-04-27T11:37:00Z"/>
                <w:bCs/>
              </w:rPr>
            </w:pPr>
            <w:ins w:id="573"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74" w:author="SB210412" w:date="2021-04-27T11:37:00Z"/>
                <w:bCs/>
              </w:rPr>
            </w:pPr>
            <w:ins w:id="575"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76" w:author="SB210412" w:date="2021-04-27T11:37:00Z"/>
                <w:bCs/>
              </w:rPr>
            </w:pPr>
            <w:ins w:id="577"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78" w:author="SB210412" w:date="2021-04-27T11:37:00Z"/>
                <w:bCs/>
              </w:rPr>
            </w:pPr>
            <w:ins w:id="579"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80" w:author="SB210412" w:date="2021-04-27T11:37:00Z"/>
                <w:bCs/>
              </w:rPr>
            </w:pPr>
            <w:ins w:id="581" w:author="SB210412" w:date="2021-04-27T11:37:00Z">
              <w:r w:rsidRPr="0012712B">
                <w:rPr>
                  <w:bCs/>
                </w:rPr>
                <w:t>Condition</w:t>
              </w:r>
            </w:ins>
          </w:p>
        </w:tc>
      </w:tr>
      <w:tr w:rsidR="00CB2482" w:rsidRPr="0012712B" w:rsidTr="004F2414">
        <w:trPr>
          <w:cantSplit/>
          <w:jc w:val="center"/>
          <w:ins w:id="58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3" w:author="SB210412" w:date="2021-04-27T11:37:00Z"/>
              </w:rPr>
            </w:pPr>
            <w:ins w:id="584"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8" w:author="SB210412" w:date="2021-04-27T11:37:00Z"/>
              </w:rPr>
            </w:pPr>
          </w:p>
        </w:tc>
      </w:tr>
      <w:tr w:rsidR="00CB2482" w:rsidRPr="0012712B" w:rsidTr="004F2414">
        <w:trPr>
          <w:cantSplit/>
          <w:jc w:val="center"/>
          <w:ins w:id="58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0" w:author="SB210412" w:date="2021-04-27T11:37:00Z"/>
              </w:rPr>
            </w:pPr>
            <w:ins w:id="591"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5" w:author="SB210412" w:date="2021-04-27T11:37:00Z"/>
              </w:rPr>
            </w:pPr>
          </w:p>
        </w:tc>
      </w:tr>
      <w:tr w:rsidR="00CB2482" w:rsidRPr="0012712B" w:rsidTr="004F2414">
        <w:trPr>
          <w:cantSplit/>
          <w:jc w:val="center"/>
          <w:ins w:id="59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7" w:author="SB210412" w:date="2021-04-27T11:37:00Z"/>
              </w:rPr>
            </w:pPr>
            <w:ins w:id="598"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9" w:author="SB210412" w:date="2021-04-27T11:37:00Z"/>
              </w:rPr>
            </w:pPr>
            <w:ins w:id="600"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3" w:author="SB210412" w:date="2021-04-27T11:37:00Z"/>
              </w:rPr>
            </w:pPr>
          </w:p>
        </w:tc>
      </w:tr>
      <w:tr w:rsidR="00CB2482" w:rsidRPr="0012712B" w:rsidTr="004F2414">
        <w:trPr>
          <w:cantSplit/>
          <w:jc w:val="center"/>
          <w:ins w:id="604"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5" w:author="SB210412" w:date="2021-04-27T11:37:00Z"/>
              </w:rPr>
            </w:pPr>
            <w:ins w:id="606"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7" w:author="SB210412" w:date="2021-04-27T11:37:00Z"/>
              </w:rPr>
            </w:pPr>
            <w:ins w:id="608"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1" w:author="SB210412" w:date="2021-04-27T11:37:00Z"/>
              </w:rPr>
            </w:pPr>
          </w:p>
        </w:tc>
      </w:tr>
      <w:tr w:rsidR="00CB2482" w:rsidRPr="0012712B" w:rsidTr="004F2414">
        <w:trPr>
          <w:cantSplit/>
          <w:jc w:val="center"/>
          <w:ins w:id="61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3" w:author="SB210412" w:date="2021-04-27T11:37:00Z"/>
              </w:rPr>
            </w:pPr>
            <w:ins w:id="614"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6" w:author="SB210412" w:date="2021-04-27T11:37:00Z"/>
              </w:rPr>
            </w:pPr>
            <w:ins w:id="617"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8" w:author="SB210412" w:date="2021-04-27T11:37:00Z"/>
              </w:rPr>
            </w:pPr>
            <w:ins w:id="619"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0" w:author="SB210412" w:date="2021-04-27T11:37:00Z"/>
              </w:rPr>
            </w:pPr>
          </w:p>
        </w:tc>
      </w:tr>
      <w:tr w:rsidR="005E443A" w:rsidRPr="0095407C"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2" w:author="SB210412" w:date="2021-04-27T11:37:00Z"/>
          <w:trPrChange w:id="623"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24"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25" w:author="SB210412" w:date="2021-04-27T11:37:00Z"/>
                <w:highlight w:val="yellow"/>
              </w:rPr>
            </w:pPr>
            <w:ins w:id="626" w:author="SB210412" w:date="2021-04-27T11:37:00Z">
              <w:r w:rsidRPr="0012712B">
                <w:t xml:space="preserve">    </w:t>
              </w:r>
              <w:r w:rsidRPr="0095407C">
                <w:rPr>
                  <w:highlight w:val="yellow"/>
                </w:rPr>
                <w:t>entry[1]</w:t>
              </w:r>
            </w:ins>
          </w:p>
        </w:tc>
        <w:tc>
          <w:tcPr>
            <w:tcW w:w="2126" w:type="dxa"/>
            <w:tcBorders>
              <w:top w:val="single" w:sz="4" w:space="0" w:color="auto"/>
              <w:left w:val="single" w:sz="4" w:space="0" w:color="auto"/>
              <w:bottom w:val="single" w:sz="4" w:space="0" w:color="auto"/>
              <w:right w:val="single" w:sz="4" w:space="0" w:color="auto"/>
            </w:tcBorders>
            <w:tcPrChange w:id="627"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28" w:author="SB210412" w:date="2021-04-27T11:37:00Z"/>
                <w:highlight w:val="yellow"/>
              </w:rPr>
            </w:pPr>
          </w:p>
        </w:tc>
        <w:tc>
          <w:tcPr>
            <w:tcW w:w="2126" w:type="dxa"/>
            <w:tcBorders>
              <w:top w:val="single" w:sz="4" w:space="0" w:color="auto"/>
              <w:left w:val="single" w:sz="4" w:space="0" w:color="auto"/>
              <w:bottom w:val="nil"/>
              <w:right w:val="single" w:sz="4" w:space="0" w:color="auto"/>
            </w:tcBorders>
            <w:tcPrChange w:id="629"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30" w:author="SB210412" w:date="2021-04-27T11:37:00Z"/>
                <w:highlight w:val="yellow"/>
              </w:rPr>
            </w:pPr>
            <w:ins w:id="631" w:author="SB210412" w:date="2021-04-27T11:37:00Z">
              <w:r w:rsidRPr="0095407C">
                <w:rPr>
                  <w:highlight w:val="yellow"/>
                </w:rPr>
                <w:t>The MCPTT IDs of the invited users in any order</w:t>
              </w:r>
            </w:ins>
          </w:p>
        </w:tc>
        <w:tc>
          <w:tcPr>
            <w:tcW w:w="1418" w:type="dxa"/>
            <w:tcBorders>
              <w:top w:val="single" w:sz="4" w:space="0" w:color="auto"/>
              <w:left w:val="single" w:sz="4" w:space="0" w:color="auto"/>
              <w:bottom w:val="nil"/>
              <w:right w:val="single" w:sz="4" w:space="0" w:color="auto"/>
            </w:tcBorders>
            <w:tcPrChange w:id="632"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33" w:author="SB210412" w:date="2021-04-27T11:37:00Z"/>
                <w:highlight w:val="yellow"/>
              </w:rPr>
            </w:pPr>
            <w:ins w:id="634" w:author="SB210412" w:date="2021-04-27T11:37:00Z">
              <w:r w:rsidRPr="0095407C">
                <w:rPr>
                  <w:highlight w:val="yellow"/>
                </w:rPr>
                <w:t>[RFC 5366]</w:t>
              </w:r>
            </w:ins>
          </w:p>
        </w:tc>
        <w:tc>
          <w:tcPr>
            <w:tcW w:w="1133" w:type="dxa"/>
            <w:tcBorders>
              <w:top w:val="single" w:sz="4" w:space="0" w:color="auto"/>
              <w:left w:val="single" w:sz="4" w:space="0" w:color="auto"/>
              <w:bottom w:val="single" w:sz="4" w:space="0" w:color="auto"/>
              <w:right w:val="single" w:sz="4" w:space="0" w:color="auto"/>
            </w:tcBorders>
            <w:tcPrChange w:id="635"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36" w:author="SB210412" w:date="2021-04-27T11:37:00Z"/>
                <w:highlight w:val="yellow"/>
              </w:rPr>
            </w:pPr>
          </w:p>
        </w:tc>
      </w:tr>
      <w:tr w:rsidR="005E443A" w:rsidRPr="0095407C"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7"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8" w:author="SB210412" w:date="2021-04-27T11:37:00Z"/>
          <w:trPrChange w:id="639" w:author="SB210511" w:date="2021-05-14T11:20:00Z">
            <w:trPr>
              <w:cantSplit/>
              <w:jc w:val="center"/>
            </w:trPr>
          </w:trPrChange>
        </w:trPr>
        <w:tc>
          <w:tcPr>
            <w:tcW w:w="2836" w:type="dxa"/>
            <w:tcBorders>
              <w:top w:val="single" w:sz="4" w:space="0" w:color="auto"/>
              <w:left w:val="single" w:sz="4" w:space="0" w:color="auto"/>
              <w:bottom w:val="nil"/>
              <w:right w:val="single" w:sz="4" w:space="0" w:color="auto"/>
            </w:tcBorders>
            <w:tcPrChange w:id="640" w:author="SB210511" w:date="2021-05-14T11:20:00Z">
              <w:tcPr>
                <w:tcW w:w="2836" w:type="dxa"/>
                <w:tcBorders>
                  <w:top w:val="single" w:sz="4" w:space="0" w:color="auto"/>
                  <w:left w:val="single" w:sz="4" w:space="0" w:color="auto"/>
                  <w:bottom w:val="nil"/>
                  <w:right w:val="single" w:sz="4" w:space="0" w:color="auto"/>
                </w:tcBorders>
              </w:tcPr>
            </w:tcPrChange>
          </w:tcPr>
          <w:p w:rsidR="005E443A" w:rsidRPr="0095407C" w:rsidRDefault="005E443A" w:rsidP="0099696D">
            <w:pPr>
              <w:pStyle w:val="TAL"/>
              <w:rPr>
                <w:ins w:id="641" w:author="SB210412" w:date="2021-04-27T11:37:00Z"/>
                <w:highlight w:val="yellow"/>
              </w:rPr>
            </w:pPr>
            <w:ins w:id="642" w:author="SB210412" w:date="2021-04-27T11:37:00Z">
              <w:r w:rsidRPr="0095407C">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43"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44" w:author="SB210412" w:date="2021-04-27T11:37:00Z"/>
                <w:highlight w:val="yellow"/>
              </w:rPr>
            </w:pPr>
            <w:ins w:id="645" w:author="SB210412" w:date="2021-04-27T11:37:00Z">
              <w:r w:rsidRPr="0095407C">
                <w:rPr>
                  <w:highlight w:val="yellow"/>
                </w:rPr>
                <w:t>px_MCPTT_ID_User_B</w:t>
              </w:r>
            </w:ins>
          </w:p>
        </w:tc>
        <w:tc>
          <w:tcPr>
            <w:tcW w:w="2126" w:type="dxa"/>
            <w:tcBorders>
              <w:top w:val="nil"/>
              <w:left w:val="single" w:sz="4" w:space="0" w:color="auto"/>
              <w:bottom w:val="nil"/>
              <w:right w:val="single" w:sz="4" w:space="0" w:color="auto"/>
            </w:tcBorders>
            <w:tcPrChange w:id="646"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47" w:author="SB210412" w:date="2021-04-27T11:37:00Z"/>
                <w:highlight w:val="yellow"/>
              </w:rPr>
            </w:pPr>
          </w:p>
        </w:tc>
        <w:tc>
          <w:tcPr>
            <w:tcW w:w="1418" w:type="dxa"/>
            <w:tcBorders>
              <w:top w:val="nil"/>
              <w:left w:val="single" w:sz="4" w:space="0" w:color="auto"/>
              <w:bottom w:val="nil"/>
              <w:right w:val="single" w:sz="4" w:space="0" w:color="auto"/>
            </w:tcBorders>
            <w:tcPrChange w:id="648"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49" w:author="SB210412" w:date="2021-04-27T11:37:00Z"/>
                <w:highlight w:val="yellow"/>
              </w:rPr>
            </w:pPr>
          </w:p>
        </w:tc>
        <w:tc>
          <w:tcPr>
            <w:tcW w:w="1133" w:type="dxa"/>
            <w:tcBorders>
              <w:top w:val="single" w:sz="4" w:space="0" w:color="auto"/>
              <w:left w:val="single" w:sz="4" w:space="0" w:color="auto"/>
              <w:bottom w:val="single" w:sz="4" w:space="0" w:color="auto"/>
              <w:right w:val="single" w:sz="4" w:space="0" w:color="auto"/>
            </w:tcBorders>
            <w:tcPrChange w:id="650"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51" w:author="SB210412" w:date="2021-04-27T11:37:00Z"/>
                <w:highlight w:val="yellow"/>
              </w:rPr>
            </w:pPr>
          </w:p>
        </w:tc>
      </w:tr>
      <w:tr w:rsidR="005E443A" w:rsidRPr="0095407C"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3" w:author="SB210511" w:date="2021-05-14T11:19:00Z"/>
          <w:trPrChange w:id="654"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55"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56" w:author="SB210511" w:date="2021-05-14T11:19:00Z"/>
                <w:highlight w:val="yellow"/>
              </w:rPr>
            </w:pPr>
            <w:ins w:id="657" w:author="SB210511" w:date="2021-05-14T11:19:00Z">
              <w:r w:rsidRPr="0095407C">
                <w:rPr>
                  <w:highlight w:val="yellow"/>
                </w:rPr>
                <w:t xml:space="preserve">    entry[2]</w:t>
              </w:r>
            </w:ins>
          </w:p>
        </w:tc>
        <w:tc>
          <w:tcPr>
            <w:tcW w:w="2126" w:type="dxa"/>
            <w:tcBorders>
              <w:top w:val="single" w:sz="4" w:space="0" w:color="auto"/>
              <w:left w:val="single" w:sz="4" w:space="0" w:color="auto"/>
              <w:bottom w:val="single" w:sz="4" w:space="0" w:color="auto"/>
              <w:right w:val="single" w:sz="4" w:space="0" w:color="auto"/>
            </w:tcBorders>
            <w:tcPrChange w:id="658"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59" w:author="SB210511" w:date="2021-05-14T11:19:00Z"/>
                <w:highlight w:val="yellow"/>
              </w:rPr>
            </w:pPr>
          </w:p>
        </w:tc>
        <w:tc>
          <w:tcPr>
            <w:tcW w:w="2126" w:type="dxa"/>
            <w:tcBorders>
              <w:top w:val="nil"/>
              <w:left w:val="single" w:sz="4" w:space="0" w:color="auto"/>
              <w:bottom w:val="nil"/>
              <w:right w:val="single" w:sz="4" w:space="0" w:color="auto"/>
            </w:tcBorders>
            <w:tcPrChange w:id="660"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61" w:author="SB210511" w:date="2021-05-14T11:19:00Z"/>
                <w:highlight w:val="yellow"/>
              </w:rPr>
            </w:pPr>
          </w:p>
        </w:tc>
        <w:tc>
          <w:tcPr>
            <w:tcW w:w="1418" w:type="dxa"/>
            <w:tcBorders>
              <w:top w:val="nil"/>
              <w:left w:val="single" w:sz="4" w:space="0" w:color="auto"/>
              <w:bottom w:val="nil"/>
              <w:right w:val="single" w:sz="4" w:space="0" w:color="auto"/>
            </w:tcBorders>
            <w:tcPrChange w:id="662"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63" w:author="SB210511" w:date="2021-05-14T11:19:00Z"/>
                <w:highlight w:val="yellow"/>
              </w:rPr>
            </w:pPr>
          </w:p>
        </w:tc>
        <w:tc>
          <w:tcPr>
            <w:tcW w:w="1133" w:type="dxa"/>
            <w:tcBorders>
              <w:top w:val="single" w:sz="4" w:space="0" w:color="auto"/>
              <w:left w:val="single" w:sz="4" w:space="0" w:color="auto"/>
              <w:bottom w:val="single" w:sz="4" w:space="0" w:color="auto"/>
              <w:right w:val="single" w:sz="4" w:space="0" w:color="auto"/>
            </w:tcBorders>
            <w:tcPrChange w:id="664"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65" w:author="SB210511" w:date="2021-05-14T11:19:00Z"/>
                <w:highlight w:val="yellow"/>
              </w:rPr>
            </w:pPr>
          </w:p>
        </w:tc>
      </w:tr>
      <w:tr w:rsidR="005E443A" w:rsidRPr="0012712B"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7" w:author="SB210511" w:date="2021-05-14T11:19:00Z"/>
          <w:trPrChange w:id="668"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69" w:author="SB210511" w:date="2021-05-14T11:20:00Z">
              <w:tcPr>
                <w:tcW w:w="2836" w:type="dxa"/>
                <w:tcBorders>
                  <w:top w:val="single" w:sz="4" w:space="0" w:color="auto"/>
                  <w:left w:val="single" w:sz="4" w:space="0" w:color="auto"/>
                  <w:bottom w:val="nil"/>
                  <w:right w:val="single" w:sz="4" w:space="0" w:color="auto"/>
                </w:tcBorders>
              </w:tcPr>
            </w:tcPrChange>
          </w:tcPr>
          <w:p w:rsidR="005E443A" w:rsidRPr="0095407C" w:rsidRDefault="005E443A" w:rsidP="0099696D">
            <w:pPr>
              <w:pStyle w:val="TAL"/>
              <w:rPr>
                <w:ins w:id="670" w:author="SB210511" w:date="2021-05-14T11:19:00Z"/>
                <w:highlight w:val="yellow"/>
              </w:rPr>
            </w:pPr>
            <w:ins w:id="671" w:author="SB210511" w:date="2021-05-14T11:19:00Z">
              <w:r w:rsidRPr="0095407C">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72"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73" w:author="SB210511" w:date="2021-05-14T11:19:00Z"/>
              </w:rPr>
            </w:pPr>
            <w:ins w:id="674" w:author="SB210511" w:date="2021-05-14T11:19:00Z">
              <w:r w:rsidRPr="0095407C">
                <w:rPr>
                  <w:highlight w:val="yellow"/>
                </w:rPr>
                <w:t>px_MCPTT_ID_User_C</w:t>
              </w:r>
            </w:ins>
          </w:p>
        </w:tc>
        <w:tc>
          <w:tcPr>
            <w:tcW w:w="2126" w:type="dxa"/>
            <w:tcBorders>
              <w:top w:val="nil"/>
              <w:left w:val="single" w:sz="4" w:space="0" w:color="auto"/>
              <w:bottom w:val="single" w:sz="4" w:space="0" w:color="auto"/>
              <w:right w:val="single" w:sz="4" w:space="0" w:color="auto"/>
            </w:tcBorders>
            <w:tcPrChange w:id="675"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76" w:author="SB210511" w:date="2021-05-14T11:19:00Z"/>
              </w:rPr>
            </w:pPr>
          </w:p>
        </w:tc>
        <w:tc>
          <w:tcPr>
            <w:tcW w:w="1418" w:type="dxa"/>
            <w:tcBorders>
              <w:top w:val="nil"/>
              <w:left w:val="single" w:sz="4" w:space="0" w:color="auto"/>
              <w:bottom w:val="single" w:sz="4" w:space="0" w:color="auto"/>
              <w:right w:val="single" w:sz="4" w:space="0" w:color="auto"/>
            </w:tcBorders>
            <w:tcPrChange w:id="677"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78" w:author="SB210511" w:date="2021-05-14T11:19:00Z"/>
              </w:rPr>
            </w:pPr>
          </w:p>
        </w:tc>
        <w:tc>
          <w:tcPr>
            <w:tcW w:w="1133" w:type="dxa"/>
            <w:tcBorders>
              <w:top w:val="single" w:sz="4" w:space="0" w:color="auto"/>
              <w:left w:val="single" w:sz="4" w:space="0" w:color="auto"/>
              <w:bottom w:val="single" w:sz="4" w:space="0" w:color="auto"/>
              <w:right w:val="single" w:sz="4" w:space="0" w:color="auto"/>
            </w:tcBorders>
            <w:tcPrChange w:id="679"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80" w:author="SB210511" w:date="2021-05-14T11:19:00Z"/>
              </w:rPr>
            </w:pPr>
          </w:p>
        </w:tc>
      </w:tr>
    </w:tbl>
    <w:p w:rsidR="00CB2482" w:rsidRDefault="00CB2482" w:rsidP="00CB2482">
      <w:pPr>
        <w:rPr>
          <w:ins w:id="681" w:author="SB210412" w:date="2021-04-27T11:37:00Z"/>
        </w:rPr>
      </w:pPr>
    </w:p>
    <w:p w:rsidR="00CB2482" w:rsidRPr="00DE6BD1" w:rsidRDefault="00CB2482" w:rsidP="00CB2482">
      <w:pPr>
        <w:pStyle w:val="TH"/>
        <w:rPr>
          <w:ins w:id="682" w:author="SB210412" w:date="2021-04-27T11:37:00Z"/>
        </w:rPr>
      </w:pPr>
      <w:ins w:id="683" w:author="SB210412" w:date="2021-04-27T11:37:00Z">
        <w:r w:rsidRPr="00DE6BD1">
          <w:lastRenderedPageBreak/>
          <w:t xml:space="preserve">Table </w:t>
        </w:r>
        <w:r>
          <w:t>6.2.21.3.3-5</w:t>
        </w:r>
        <w:r w:rsidRPr="00DE6BD1">
          <w:t xml:space="preserve">: </w:t>
        </w:r>
        <w:r w:rsidRPr="00DE6BD1">
          <w:rPr>
            <w:lang w:eastAsia="ko-KR"/>
          </w:rPr>
          <w:t>SIP 200 (OK)</w:t>
        </w:r>
        <w:r w:rsidRPr="00DE6BD1">
          <w:t xml:space="preserve"> (Step 1, Table </w:t>
        </w:r>
        <w:r>
          <w:t>6.2.21</w:t>
        </w:r>
        <w:r w:rsidRPr="00DE6BD1">
          <w:t>.3.2-1; step 6, TS 36.579-1 [2], Table 5.3.6.3-1))</w:t>
        </w:r>
        <w:r>
          <w:t>, Step 15</w:t>
        </w:r>
        <w:r w:rsidRPr="00DE6BD1">
          <w:t xml:space="preserve">, Table </w:t>
        </w:r>
        <w:r>
          <w:t>6.2.21</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684" w:author="SB210412" w:date="2021-04-27T11:37:00Z"/>
        </w:trPr>
        <w:tc>
          <w:tcPr>
            <w:tcW w:w="9639" w:type="dxa"/>
            <w:gridSpan w:val="5"/>
          </w:tcPr>
          <w:p w:rsidR="00CB2482" w:rsidRPr="00DE6BD1" w:rsidRDefault="00CB2482" w:rsidP="004F2414">
            <w:pPr>
              <w:pStyle w:val="TAL"/>
              <w:rPr>
                <w:ins w:id="685" w:author="SB210412" w:date="2021-04-27T11:37:00Z"/>
              </w:rPr>
            </w:pPr>
            <w:ins w:id="686" w:author="SB210412" w:date="2021-04-27T11:37:00Z">
              <w:r w:rsidRPr="00DE6BD1">
                <w:t>Derivation Path: TS 36.579-1 [2], table 5.5.2.17.1.1-1</w:t>
              </w:r>
            </w:ins>
          </w:p>
        </w:tc>
      </w:tr>
      <w:tr w:rsidR="00CB2482" w:rsidRPr="00DE6BD1" w:rsidTr="004F2414">
        <w:trPr>
          <w:jc w:val="center"/>
          <w:ins w:id="687" w:author="SB210412" w:date="2021-04-27T11:37:00Z"/>
        </w:trPr>
        <w:tc>
          <w:tcPr>
            <w:tcW w:w="2835" w:type="dxa"/>
          </w:tcPr>
          <w:p w:rsidR="00CB2482" w:rsidRPr="00DE6BD1" w:rsidRDefault="00CB2482" w:rsidP="004F2414">
            <w:pPr>
              <w:pStyle w:val="TAH"/>
              <w:rPr>
                <w:ins w:id="688" w:author="SB210412" w:date="2021-04-27T11:37:00Z"/>
              </w:rPr>
            </w:pPr>
            <w:ins w:id="689" w:author="SB210412" w:date="2021-04-27T11:37:00Z">
              <w:r w:rsidRPr="00DE6BD1">
                <w:t>Information Element</w:t>
              </w:r>
            </w:ins>
          </w:p>
        </w:tc>
        <w:tc>
          <w:tcPr>
            <w:tcW w:w="2126" w:type="dxa"/>
          </w:tcPr>
          <w:p w:rsidR="00CB2482" w:rsidRPr="00DE6BD1" w:rsidRDefault="00CB2482" w:rsidP="004F2414">
            <w:pPr>
              <w:pStyle w:val="TAH"/>
              <w:rPr>
                <w:ins w:id="690" w:author="SB210412" w:date="2021-04-27T11:37:00Z"/>
              </w:rPr>
            </w:pPr>
            <w:ins w:id="69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692" w:author="SB210412" w:date="2021-04-27T11:37:00Z"/>
              </w:rPr>
            </w:pPr>
            <w:ins w:id="693" w:author="SB210412" w:date="2021-04-27T11:37:00Z">
              <w:r w:rsidRPr="00DE6BD1">
                <w:t>Comment</w:t>
              </w:r>
            </w:ins>
          </w:p>
        </w:tc>
        <w:tc>
          <w:tcPr>
            <w:tcW w:w="1418" w:type="dxa"/>
          </w:tcPr>
          <w:p w:rsidR="00CB2482" w:rsidRPr="00DE6BD1" w:rsidRDefault="00CB2482" w:rsidP="004F2414">
            <w:pPr>
              <w:pStyle w:val="TAH"/>
              <w:rPr>
                <w:ins w:id="694" w:author="SB210412" w:date="2021-04-27T11:37:00Z"/>
              </w:rPr>
            </w:pPr>
            <w:ins w:id="695" w:author="SB210412" w:date="2021-04-27T11:37:00Z">
              <w:r w:rsidRPr="00DE6BD1">
                <w:t>Reference</w:t>
              </w:r>
            </w:ins>
          </w:p>
        </w:tc>
        <w:tc>
          <w:tcPr>
            <w:tcW w:w="1134" w:type="dxa"/>
          </w:tcPr>
          <w:p w:rsidR="00CB2482" w:rsidRPr="00DE6BD1" w:rsidRDefault="00CB2482" w:rsidP="004F2414">
            <w:pPr>
              <w:pStyle w:val="TAH"/>
              <w:rPr>
                <w:ins w:id="696" w:author="SB210412" w:date="2021-04-27T11:37:00Z"/>
              </w:rPr>
            </w:pPr>
            <w:ins w:id="697" w:author="SB210412" w:date="2021-04-27T11:37:00Z">
              <w:r w:rsidRPr="00DE6BD1">
                <w:t>Condition</w:t>
              </w:r>
            </w:ins>
          </w:p>
        </w:tc>
      </w:tr>
      <w:tr w:rsidR="00CB2482" w:rsidRPr="00DE6BD1" w:rsidTr="004F2414">
        <w:trPr>
          <w:jc w:val="center"/>
          <w:ins w:id="698" w:author="SB210412" w:date="2021-04-27T11:37:00Z"/>
        </w:trPr>
        <w:tc>
          <w:tcPr>
            <w:tcW w:w="2835" w:type="dxa"/>
          </w:tcPr>
          <w:p w:rsidR="00CB2482" w:rsidRPr="00DE6BD1" w:rsidRDefault="00CB2482" w:rsidP="004F2414">
            <w:pPr>
              <w:pStyle w:val="TAL"/>
              <w:rPr>
                <w:ins w:id="699" w:author="SB210412" w:date="2021-04-27T11:37:00Z"/>
                <w:b/>
                <w:bCs/>
              </w:rPr>
            </w:pPr>
            <w:ins w:id="700" w:author="SB210412" w:date="2021-04-27T11:37:00Z">
              <w:r w:rsidRPr="00DE6BD1">
                <w:rPr>
                  <w:rFonts w:cs="Arial"/>
                  <w:b/>
                  <w:bCs/>
                  <w:szCs w:val="18"/>
                </w:rPr>
                <w:t>Content-Type</w:t>
              </w:r>
            </w:ins>
          </w:p>
        </w:tc>
        <w:tc>
          <w:tcPr>
            <w:tcW w:w="2126" w:type="dxa"/>
          </w:tcPr>
          <w:p w:rsidR="00CB2482" w:rsidRPr="00DE6BD1" w:rsidRDefault="00CB2482" w:rsidP="004F2414">
            <w:pPr>
              <w:pStyle w:val="TAL"/>
              <w:rPr>
                <w:ins w:id="701" w:author="SB210412" w:date="2021-04-27T11:37:00Z"/>
              </w:rPr>
            </w:pPr>
            <w:ins w:id="702" w:author="SB210412" w:date="2021-04-27T11:37:00Z">
              <w:r w:rsidRPr="00DE6BD1">
                <w:rPr>
                  <w:rFonts w:cs="Arial"/>
                  <w:szCs w:val="18"/>
                </w:rPr>
                <w:t>"application/sdp"</w:t>
              </w:r>
            </w:ins>
          </w:p>
        </w:tc>
        <w:tc>
          <w:tcPr>
            <w:tcW w:w="2126" w:type="dxa"/>
            <w:tcBorders>
              <w:bottom w:val="single" w:sz="4" w:space="0" w:color="auto"/>
            </w:tcBorders>
          </w:tcPr>
          <w:p w:rsidR="00CB2482" w:rsidRPr="00DE6BD1" w:rsidRDefault="00CB2482" w:rsidP="004F2414">
            <w:pPr>
              <w:pStyle w:val="TAL"/>
              <w:rPr>
                <w:ins w:id="703" w:author="SB210412" w:date="2021-04-27T11:37:00Z"/>
              </w:rPr>
            </w:pPr>
          </w:p>
        </w:tc>
        <w:tc>
          <w:tcPr>
            <w:tcW w:w="1418" w:type="dxa"/>
          </w:tcPr>
          <w:p w:rsidR="00CB2482" w:rsidRPr="00DE6BD1" w:rsidRDefault="00CB2482" w:rsidP="004F2414">
            <w:pPr>
              <w:pStyle w:val="TAL"/>
              <w:rPr>
                <w:ins w:id="704" w:author="SB210412" w:date="2021-04-27T11:37:00Z"/>
              </w:rPr>
            </w:pPr>
          </w:p>
        </w:tc>
        <w:tc>
          <w:tcPr>
            <w:tcW w:w="1134" w:type="dxa"/>
          </w:tcPr>
          <w:p w:rsidR="00CB2482" w:rsidRPr="00DE6BD1" w:rsidRDefault="00CB2482" w:rsidP="004F2414">
            <w:pPr>
              <w:pStyle w:val="TAL"/>
              <w:rPr>
                <w:ins w:id="705" w:author="SB210412" w:date="2021-04-27T11:37:00Z"/>
              </w:rPr>
            </w:pPr>
          </w:p>
        </w:tc>
      </w:tr>
      <w:tr w:rsidR="00CB2482" w:rsidRPr="00DE6BD1" w:rsidTr="004F2414">
        <w:trPr>
          <w:jc w:val="center"/>
          <w:ins w:id="706" w:author="SB210412" w:date="2021-04-27T11:37:00Z"/>
        </w:trPr>
        <w:tc>
          <w:tcPr>
            <w:tcW w:w="2835" w:type="dxa"/>
          </w:tcPr>
          <w:p w:rsidR="00CB2482" w:rsidRPr="00DE6BD1" w:rsidRDefault="00CB2482" w:rsidP="004F2414">
            <w:pPr>
              <w:pStyle w:val="TAL"/>
              <w:rPr>
                <w:ins w:id="707" w:author="SB210412" w:date="2021-04-27T11:37:00Z"/>
                <w:rFonts w:cs="Arial"/>
                <w:b/>
                <w:bCs/>
                <w:szCs w:val="18"/>
              </w:rPr>
            </w:pPr>
            <w:ins w:id="708" w:author="SB210412" w:date="2021-04-27T11:37:00Z">
              <w:r w:rsidRPr="00DE6BD1">
                <w:t xml:space="preserve">  media-type</w:t>
              </w:r>
            </w:ins>
          </w:p>
        </w:tc>
        <w:tc>
          <w:tcPr>
            <w:tcW w:w="2126" w:type="dxa"/>
          </w:tcPr>
          <w:p w:rsidR="00CB2482" w:rsidRPr="00DE6BD1" w:rsidRDefault="00CB2482" w:rsidP="004F2414">
            <w:pPr>
              <w:pStyle w:val="TAL"/>
              <w:rPr>
                <w:ins w:id="709" w:author="SB210412" w:date="2021-04-27T11:37:00Z"/>
                <w:rFonts w:cs="Arial"/>
                <w:szCs w:val="18"/>
              </w:rPr>
            </w:pPr>
            <w:ins w:id="710" w:author="SB210412" w:date="2021-04-27T11:37:00Z">
              <w:r w:rsidRPr="00DE6BD1">
                <w:t>"application/sdp"</w:t>
              </w:r>
            </w:ins>
          </w:p>
        </w:tc>
        <w:tc>
          <w:tcPr>
            <w:tcW w:w="2126" w:type="dxa"/>
            <w:tcBorders>
              <w:bottom w:val="single" w:sz="4" w:space="0" w:color="auto"/>
            </w:tcBorders>
          </w:tcPr>
          <w:p w:rsidR="00CB2482" w:rsidRPr="00DE6BD1" w:rsidRDefault="00CB2482" w:rsidP="004F2414">
            <w:pPr>
              <w:pStyle w:val="TAL"/>
              <w:rPr>
                <w:ins w:id="711" w:author="SB210412" w:date="2021-04-27T11:37:00Z"/>
              </w:rPr>
            </w:pPr>
          </w:p>
        </w:tc>
        <w:tc>
          <w:tcPr>
            <w:tcW w:w="1418" w:type="dxa"/>
          </w:tcPr>
          <w:p w:rsidR="00CB2482" w:rsidRPr="00DE6BD1" w:rsidRDefault="00CB2482" w:rsidP="004F2414">
            <w:pPr>
              <w:pStyle w:val="TAL"/>
              <w:rPr>
                <w:ins w:id="712" w:author="SB210412" w:date="2021-04-27T11:37:00Z"/>
              </w:rPr>
            </w:pPr>
          </w:p>
        </w:tc>
        <w:tc>
          <w:tcPr>
            <w:tcW w:w="1134" w:type="dxa"/>
          </w:tcPr>
          <w:p w:rsidR="00CB2482" w:rsidRPr="00DE6BD1" w:rsidRDefault="00CB2482" w:rsidP="004F2414">
            <w:pPr>
              <w:pStyle w:val="TAL"/>
              <w:rPr>
                <w:ins w:id="713" w:author="SB210412" w:date="2021-04-27T11:37:00Z"/>
              </w:rPr>
            </w:pPr>
          </w:p>
        </w:tc>
      </w:tr>
      <w:tr w:rsidR="00CB2482" w:rsidRPr="00DE6BD1" w:rsidTr="004F2414">
        <w:trPr>
          <w:jc w:val="center"/>
          <w:ins w:id="714" w:author="SB210412" w:date="2021-04-27T11:37:00Z"/>
        </w:trPr>
        <w:tc>
          <w:tcPr>
            <w:tcW w:w="2835" w:type="dxa"/>
            <w:vAlign w:val="center"/>
          </w:tcPr>
          <w:p w:rsidR="00CB2482" w:rsidRPr="00DE6BD1" w:rsidRDefault="00CB2482" w:rsidP="004F2414">
            <w:pPr>
              <w:pStyle w:val="TAL"/>
              <w:rPr>
                <w:ins w:id="715" w:author="SB210412" w:date="2021-04-27T11:37:00Z"/>
              </w:rPr>
            </w:pPr>
            <w:ins w:id="716" w:author="SB210412" w:date="2021-04-27T11:37:00Z">
              <w:r w:rsidRPr="00DE6BD1">
                <w:rPr>
                  <w:b/>
                  <w:bCs/>
                </w:rPr>
                <w:t>Message-body</w:t>
              </w:r>
            </w:ins>
          </w:p>
        </w:tc>
        <w:tc>
          <w:tcPr>
            <w:tcW w:w="2126" w:type="dxa"/>
          </w:tcPr>
          <w:p w:rsidR="00CB2482" w:rsidRPr="00DE6BD1" w:rsidRDefault="00CB2482" w:rsidP="004F2414">
            <w:pPr>
              <w:pStyle w:val="TAL"/>
              <w:rPr>
                <w:ins w:id="717" w:author="SB210412" w:date="2021-04-27T11:37:00Z"/>
              </w:rPr>
            </w:pPr>
          </w:p>
        </w:tc>
        <w:tc>
          <w:tcPr>
            <w:tcW w:w="2126" w:type="dxa"/>
            <w:tcBorders>
              <w:bottom w:val="single" w:sz="4" w:space="0" w:color="auto"/>
            </w:tcBorders>
          </w:tcPr>
          <w:p w:rsidR="00CB2482" w:rsidRPr="00DE6BD1" w:rsidRDefault="00CB2482" w:rsidP="004F2414">
            <w:pPr>
              <w:pStyle w:val="TAL"/>
              <w:rPr>
                <w:ins w:id="718" w:author="SB210412" w:date="2021-04-27T11:37:00Z"/>
              </w:rPr>
            </w:pPr>
          </w:p>
        </w:tc>
        <w:tc>
          <w:tcPr>
            <w:tcW w:w="1418" w:type="dxa"/>
          </w:tcPr>
          <w:p w:rsidR="00CB2482" w:rsidRPr="00DE6BD1" w:rsidRDefault="00CB2482" w:rsidP="004F2414">
            <w:pPr>
              <w:pStyle w:val="TAL"/>
              <w:rPr>
                <w:ins w:id="719" w:author="SB210412" w:date="2021-04-27T11:37:00Z"/>
              </w:rPr>
            </w:pPr>
          </w:p>
        </w:tc>
        <w:tc>
          <w:tcPr>
            <w:tcW w:w="1134" w:type="dxa"/>
          </w:tcPr>
          <w:p w:rsidR="00CB2482" w:rsidRPr="00DE6BD1" w:rsidRDefault="00CB2482" w:rsidP="004F2414">
            <w:pPr>
              <w:pStyle w:val="TAL"/>
              <w:rPr>
                <w:ins w:id="720" w:author="SB210412" w:date="2021-04-27T11:37:00Z"/>
              </w:rPr>
            </w:pPr>
          </w:p>
        </w:tc>
      </w:tr>
      <w:tr w:rsidR="00CB2482" w:rsidRPr="00DE6BD1" w:rsidTr="004F2414">
        <w:trPr>
          <w:jc w:val="center"/>
          <w:ins w:id="721" w:author="SB210412" w:date="2021-04-27T11:37:00Z"/>
        </w:trPr>
        <w:tc>
          <w:tcPr>
            <w:tcW w:w="2835" w:type="dxa"/>
            <w:vAlign w:val="center"/>
          </w:tcPr>
          <w:p w:rsidR="00CB2482" w:rsidRPr="00DE6BD1" w:rsidRDefault="00CB2482" w:rsidP="004F2414">
            <w:pPr>
              <w:pStyle w:val="TAL"/>
              <w:rPr>
                <w:ins w:id="722" w:author="SB210412" w:date="2021-04-27T11:37:00Z"/>
                <w:b/>
                <w:bCs/>
              </w:rPr>
            </w:pPr>
            <w:ins w:id="723" w:author="SB210412" w:date="2021-04-27T11:37:00Z">
              <w:r w:rsidRPr="00DE6BD1">
                <w:t xml:space="preserve">  SDP message</w:t>
              </w:r>
            </w:ins>
          </w:p>
        </w:tc>
        <w:tc>
          <w:tcPr>
            <w:tcW w:w="2126" w:type="dxa"/>
            <w:vAlign w:val="center"/>
          </w:tcPr>
          <w:p w:rsidR="00CB2482" w:rsidRPr="00DE6BD1" w:rsidRDefault="00CB2482" w:rsidP="004F2414">
            <w:pPr>
              <w:pStyle w:val="TAL"/>
              <w:rPr>
                <w:ins w:id="724" w:author="SB210412" w:date="2021-04-27T11:37:00Z"/>
              </w:rPr>
            </w:pPr>
            <w:ins w:id="725" w:author="SB210412" w:date="2021-04-27T11:37:00Z">
              <w:r w:rsidRPr="00DE6BD1">
                <w:t xml:space="preserve">As described in Table </w:t>
              </w:r>
              <w:r>
                <w:t>6.2.21</w:t>
              </w:r>
              <w:r w:rsidRPr="00DE6BD1">
                <w:t>.3.3-</w:t>
              </w:r>
              <w:r>
                <w:t>6</w:t>
              </w:r>
            </w:ins>
          </w:p>
        </w:tc>
        <w:tc>
          <w:tcPr>
            <w:tcW w:w="2126" w:type="dxa"/>
            <w:tcBorders>
              <w:bottom w:val="single" w:sz="4" w:space="0" w:color="auto"/>
            </w:tcBorders>
          </w:tcPr>
          <w:p w:rsidR="00CB2482" w:rsidRPr="00DE6BD1" w:rsidRDefault="00CB2482" w:rsidP="004F2414">
            <w:pPr>
              <w:pStyle w:val="TAL"/>
              <w:rPr>
                <w:ins w:id="726" w:author="SB210412" w:date="2021-04-27T11:37:00Z"/>
              </w:rPr>
            </w:pPr>
          </w:p>
        </w:tc>
        <w:tc>
          <w:tcPr>
            <w:tcW w:w="1418" w:type="dxa"/>
          </w:tcPr>
          <w:p w:rsidR="00CB2482" w:rsidRPr="00DE6BD1" w:rsidRDefault="00CB2482" w:rsidP="004F2414">
            <w:pPr>
              <w:pStyle w:val="TAL"/>
              <w:rPr>
                <w:ins w:id="727" w:author="SB210412" w:date="2021-04-27T11:37:00Z"/>
              </w:rPr>
            </w:pPr>
          </w:p>
        </w:tc>
        <w:tc>
          <w:tcPr>
            <w:tcW w:w="1134" w:type="dxa"/>
          </w:tcPr>
          <w:p w:rsidR="00CB2482" w:rsidRPr="00DE6BD1" w:rsidRDefault="00CB2482" w:rsidP="004F2414">
            <w:pPr>
              <w:pStyle w:val="TAL"/>
              <w:rPr>
                <w:ins w:id="728" w:author="SB210412" w:date="2021-04-27T11:37:00Z"/>
              </w:rPr>
            </w:pPr>
          </w:p>
        </w:tc>
      </w:tr>
    </w:tbl>
    <w:p w:rsidR="00CB2482" w:rsidRPr="00DE6BD1" w:rsidRDefault="00CB2482" w:rsidP="00CB2482">
      <w:pPr>
        <w:rPr>
          <w:ins w:id="729" w:author="SB210412" w:date="2021-04-27T11:37:00Z"/>
        </w:rPr>
      </w:pPr>
    </w:p>
    <w:p w:rsidR="00CB2482" w:rsidRPr="00DE6BD1" w:rsidRDefault="00CB2482" w:rsidP="00CB2482">
      <w:pPr>
        <w:pStyle w:val="TH"/>
        <w:rPr>
          <w:ins w:id="730" w:author="SB210412" w:date="2021-04-27T11:37:00Z"/>
        </w:rPr>
      </w:pPr>
      <w:ins w:id="731" w:author="SB210412" w:date="2021-04-27T11:37:00Z">
        <w:r w:rsidRPr="00DE6BD1">
          <w:t xml:space="preserve">Table </w:t>
        </w:r>
        <w:r>
          <w:t>6.2.21</w:t>
        </w:r>
        <w:r w:rsidRPr="00DE6BD1">
          <w:t>.3.3-</w:t>
        </w:r>
        <w:r>
          <w:t>6</w:t>
        </w:r>
        <w:r w:rsidRPr="00DE6BD1">
          <w:t>: SDP Message</w:t>
        </w:r>
        <w:r w:rsidRPr="00DE6BD1">
          <w:rPr>
            <w:lang w:eastAsia="ko-KR"/>
          </w:rPr>
          <w:t xml:space="preserve"> in SIP 200 (OK)</w:t>
        </w:r>
        <w:r w:rsidRPr="00DE6BD1">
          <w:t xml:space="preserve"> (Table </w:t>
        </w:r>
        <w:r>
          <w:t>6.2.21.3.3-5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732" w:author="SB210412" w:date="2021-04-27T11:37:00Z"/>
        </w:trPr>
        <w:tc>
          <w:tcPr>
            <w:tcW w:w="9639" w:type="dxa"/>
            <w:gridSpan w:val="5"/>
          </w:tcPr>
          <w:p w:rsidR="00CB2482" w:rsidRPr="00DE6BD1" w:rsidRDefault="00CB2482" w:rsidP="004F2414">
            <w:pPr>
              <w:pStyle w:val="TAL"/>
              <w:rPr>
                <w:ins w:id="733" w:author="SB210412" w:date="2021-04-27T11:37:00Z"/>
              </w:rPr>
            </w:pPr>
            <w:ins w:id="734" w:author="SB210412" w:date="2021-04-27T11:37:00Z">
              <w:r w:rsidRPr="00DE6BD1">
                <w:t>Derivation Path: TS 36.579-1 [2], table 5.5.3.1.1-1</w:t>
              </w:r>
            </w:ins>
            <w:ins w:id="735" w:author="SB210511" w:date="2021-05-17T11:50:00Z">
              <w:r w:rsidR="005E443A" w:rsidRPr="005E443A">
                <w:rPr>
                  <w:highlight w:val="yellow"/>
                </w:rPr>
                <w:t xml:space="preserve">, </w:t>
              </w:r>
              <w:r w:rsidR="005E443A" w:rsidRPr="005E443A">
                <w:rPr>
                  <w:highlight w:val="yellow"/>
                  <w:lang w:val="de-DE"/>
                </w:rPr>
                <w:t>WITHOUT_MEDIACONTROL</w:t>
              </w:r>
            </w:ins>
          </w:p>
        </w:tc>
      </w:tr>
      <w:tr w:rsidR="00CB2482" w:rsidRPr="00DE6BD1" w:rsidTr="004F2414">
        <w:trPr>
          <w:jc w:val="center"/>
          <w:ins w:id="736" w:author="SB210412" w:date="2021-04-27T11:37:00Z"/>
        </w:trPr>
        <w:tc>
          <w:tcPr>
            <w:tcW w:w="2835" w:type="dxa"/>
          </w:tcPr>
          <w:p w:rsidR="00CB2482" w:rsidRPr="00DE6BD1" w:rsidRDefault="00CB2482" w:rsidP="004F2414">
            <w:pPr>
              <w:pStyle w:val="TAH"/>
              <w:rPr>
                <w:ins w:id="737" w:author="SB210412" w:date="2021-04-27T11:37:00Z"/>
              </w:rPr>
            </w:pPr>
            <w:ins w:id="738" w:author="SB210412" w:date="2021-04-27T11:37:00Z">
              <w:r w:rsidRPr="00DE6BD1">
                <w:t>Information Element</w:t>
              </w:r>
            </w:ins>
          </w:p>
        </w:tc>
        <w:tc>
          <w:tcPr>
            <w:tcW w:w="2126" w:type="dxa"/>
          </w:tcPr>
          <w:p w:rsidR="00CB2482" w:rsidRPr="00DE6BD1" w:rsidRDefault="00CB2482" w:rsidP="004F2414">
            <w:pPr>
              <w:pStyle w:val="TAH"/>
              <w:rPr>
                <w:ins w:id="739" w:author="SB210412" w:date="2021-04-27T11:37:00Z"/>
              </w:rPr>
            </w:pPr>
            <w:ins w:id="740"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741" w:author="SB210412" w:date="2021-04-27T11:37:00Z"/>
              </w:rPr>
            </w:pPr>
            <w:ins w:id="742" w:author="SB210412" w:date="2021-04-27T11:37:00Z">
              <w:r w:rsidRPr="00DE6BD1">
                <w:t>Comment</w:t>
              </w:r>
            </w:ins>
          </w:p>
        </w:tc>
        <w:tc>
          <w:tcPr>
            <w:tcW w:w="1418" w:type="dxa"/>
          </w:tcPr>
          <w:p w:rsidR="00CB2482" w:rsidRPr="00DE6BD1" w:rsidRDefault="00CB2482" w:rsidP="004F2414">
            <w:pPr>
              <w:pStyle w:val="TAH"/>
              <w:rPr>
                <w:ins w:id="743" w:author="SB210412" w:date="2021-04-27T11:37:00Z"/>
              </w:rPr>
            </w:pPr>
            <w:ins w:id="744" w:author="SB210412" w:date="2021-04-27T11:37:00Z">
              <w:r w:rsidRPr="00DE6BD1">
                <w:t>Reference</w:t>
              </w:r>
            </w:ins>
          </w:p>
        </w:tc>
        <w:tc>
          <w:tcPr>
            <w:tcW w:w="1134" w:type="dxa"/>
          </w:tcPr>
          <w:p w:rsidR="00CB2482" w:rsidRPr="00DE6BD1" w:rsidRDefault="00CB2482" w:rsidP="004F2414">
            <w:pPr>
              <w:pStyle w:val="TAH"/>
              <w:rPr>
                <w:ins w:id="745" w:author="SB210412" w:date="2021-04-27T11:37:00Z"/>
              </w:rPr>
            </w:pPr>
            <w:ins w:id="746" w:author="SB210412" w:date="2021-04-27T11:37:00Z">
              <w:r w:rsidRPr="00DE6BD1">
                <w:t>Condition</w:t>
              </w:r>
            </w:ins>
          </w:p>
        </w:tc>
      </w:tr>
      <w:tr w:rsidR="00CB2482" w:rsidRPr="00DE6BD1" w:rsidTr="004F2414">
        <w:trPr>
          <w:jc w:val="center"/>
          <w:ins w:id="747" w:author="SB210412" w:date="2021-04-27T11:37:00Z"/>
        </w:trPr>
        <w:tc>
          <w:tcPr>
            <w:tcW w:w="2835" w:type="dxa"/>
          </w:tcPr>
          <w:p w:rsidR="00CB2482" w:rsidRPr="0012712B" w:rsidRDefault="00CB2482" w:rsidP="004F2414">
            <w:pPr>
              <w:pStyle w:val="TAL"/>
              <w:rPr>
                <w:ins w:id="748" w:author="SB210412" w:date="2021-04-27T11:37:00Z"/>
              </w:rPr>
            </w:pPr>
            <w:ins w:id="749" w:author="SB210412" w:date="2021-04-27T11:37:00Z">
              <w:r w:rsidRPr="0012712B">
                <w:rPr>
                  <w:b/>
                </w:rPr>
                <w:t xml:space="preserve">  media attribute</w:t>
              </w:r>
            </w:ins>
          </w:p>
        </w:tc>
        <w:tc>
          <w:tcPr>
            <w:tcW w:w="2126" w:type="dxa"/>
          </w:tcPr>
          <w:p w:rsidR="00CB2482" w:rsidRPr="0012712B" w:rsidRDefault="00CB2482" w:rsidP="004F2414">
            <w:pPr>
              <w:pStyle w:val="TAL"/>
              <w:rPr>
                <w:ins w:id="750"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751" w:author="SB210412" w:date="2021-04-27T11:37:00Z"/>
              </w:rPr>
            </w:pPr>
            <w:ins w:id="752" w:author="SB210412" w:date="2021-04-27T11:37:00Z">
              <w:r w:rsidRPr="0012712B">
                <w:t>a= line</w:t>
              </w:r>
            </w:ins>
          </w:p>
          <w:p w:rsidR="00CB2482" w:rsidRPr="0012712B" w:rsidRDefault="00CB2482" w:rsidP="004F2414">
            <w:pPr>
              <w:pStyle w:val="TAL"/>
              <w:rPr>
                <w:ins w:id="753" w:author="SB210412" w:date="2021-04-27T11:37:00Z"/>
              </w:rPr>
            </w:pPr>
            <w:ins w:id="754" w:author="SB210412" w:date="2021-04-27T11:37:00Z">
              <w:r w:rsidRPr="0012712B">
                <w:t>attribute = key-mgmt</w:t>
              </w:r>
            </w:ins>
          </w:p>
        </w:tc>
        <w:tc>
          <w:tcPr>
            <w:tcW w:w="1418" w:type="dxa"/>
          </w:tcPr>
          <w:p w:rsidR="00CB2482" w:rsidRPr="0012712B" w:rsidRDefault="00CB2482" w:rsidP="004F2414">
            <w:pPr>
              <w:pStyle w:val="TAL"/>
              <w:rPr>
                <w:ins w:id="755" w:author="SB210412" w:date="2021-04-27T11:37:00Z"/>
              </w:rPr>
            </w:pPr>
          </w:p>
        </w:tc>
        <w:tc>
          <w:tcPr>
            <w:tcW w:w="1134" w:type="dxa"/>
          </w:tcPr>
          <w:p w:rsidR="00CB2482" w:rsidRPr="0012712B" w:rsidRDefault="00CB2482" w:rsidP="004F2414">
            <w:pPr>
              <w:pStyle w:val="TAL"/>
              <w:rPr>
                <w:ins w:id="756" w:author="SB210412" w:date="2021-04-27T11:37:00Z"/>
              </w:rPr>
            </w:pPr>
          </w:p>
        </w:tc>
      </w:tr>
      <w:tr w:rsidR="00CB2482" w:rsidRPr="00DE6BD1" w:rsidTr="004F2414">
        <w:trPr>
          <w:jc w:val="center"/>
          <w:ins w:id="757" w:author="SB210412" w:date="2021-04-27T11:37:00Z"/>
        </w:trPr>
        <w:tc>
          <w:tcPr>
            <w:tcW w:w="2835" w:type="dxa"/>
          </w:tcPr>
          <w:p w:rsidR="00CB2482" w:rsidRPr="0012712B" w:rsidRDefault="00CB2482" w:rsidP="004F2414">
            <w:pPr>
              <w:pStyle w:val="TAL"/>
              <w:rPr>
                <w:ins w:id="758" w:author="SB210412" w:date="2021-04-27T11:37:00Z"/>
              </w:rPr>
            </w:pPr>
            <w:ins w:id="759" w:author="SB210412" w:date="2021-04-27T11:37:00Z">
              <w:r w:rsidRPr="0012712B">
                <w:t xml:space="preserve">    key-mgmt</w:t>
              </w:r>
            </w:ins>
          </w:p>
        </w:tc>
        <w:tc>
          <w:tcPr>
            <w:tcW w:w="2126" w:type="dxa"/>
          </w:tcPr>
          <w:p w:rsidR="00CB2482" w:rsidRPr="0012712B" w:rsidRDefault="00CB2482" w:rsidP="004F2414">
            <w:pPr>
              <w:pStyle w:val="TAL"/>
              <w:rPr>
                <w:ins w:id="760"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761" w:author="SB210412" w:date="2021-04-27T11:37:00Z"/>
              </w:rPr>
            </w:pPr>
          </w:p>
        </w:tc>
        <w:tc>
          <w:tcPr>
            <w:tcW w:w="1418" w:type="dxa"/>
          </w:tcPr>
          <w:p w:rsidR="00CB2482" w:rsidRPr="0012712B" w:rsidRDefault="00CB2482" w:rsidP="004F2414">
            <w:pPr>
              <w:pStyle w:val="TAL"/>
              <w:rPr>
                <w:ins w:id="762" w:author="SB210412" w:date="2021-04-27T11:37:00Z"/>
              </w:rPr>
            </w:pPr>
          </w:p>
        </w:tc>
        <w:tc>
          <w:tcPr>
            <w:tcW w:w="1134" w:type="dxa"/>
          </w:tcPr>
          <w:p w:rsidR="00CB2482" w:rsidRPr="0012712B" w:rsidRDefault="00CB2482" w:rsidP="004F2414">
            <w:pPr>
              <w:pStyle w:val="TAL"/>
              <w:rPr>
                <w:ins w:id="763" w:author="SB210412" w:date="2021-04-27T11:37:00Z"/>
              </w:rPr>
            </w:pPr>
          </w:p>
        </w:tc>
      </w:tr>
      <w:tr w:rsidR="00CB2482" w:rsidRPr="00DE6BD1" w:rsidTr="004F2414">
        <w:trPr>
          <w:jc w:val="center"/>
          <w:ins w:id="764" w:author="SB210412" w:date="2021-04-27T11:37:00Z"/>
        </w:trPr>
        <w:tc>
          <w:tcPr>
            <w:tcW w:w="2835" w:type="dxa"/>
          </w:tcPr>
          <w:p w:rsidR="00CB2482" w:rsidRPr="0012712B" w:rsidRDefault="00CB2482" w:rsidP="004F2414">
            <w:pPr>
              <w:pStyle w:val="TAL"/>
              <w:rPr>
                <w:ins w:id="765" w:author="SB210412" w:date="2021-04-27T11:37:00Z"/>
              </w:rPr>
            </w:pPr>
            <w:ins w:id="766" w:author="SB210412" w:date="2021-04-27T11:37:00Z">
              <w:r w:rsidRPr="0012712B">
                <w:t xml:space="preserve">      mikey</w:t>
              </w:r>
            </w:ins>
          </w:p>
        </w:tc>
        <w:tc>
          <w:tcPr>
            <w:tcW w:w="2126" w:type="dxa"/>
          </w:tcPr>
          <w:p w:rsidR="00CB2482" w:rsidRPr="0012712B" w:rsidRDefault="00CB2482" w:rsidP="005E443A">
            <w:pPr>
              <w:pStyle w:val="TAL"/>
              <w:rPr>
                <w:ins w:id="767" w:author="SB210412" w:date="2021-04-27T11:37:00Z"/>
              </w:rPr>
            </w:pPr>
            <w:ins w:id="768" w:author="SB210412" w:date="2021-04-27T11:37:00Z">
              <w:r w:rsidRPr="0012712B">
                <w:t xml:space="preserve">MIKEY-SAKKE I_MESSAGE as specified in Table </w:t>
              </w:r>
              <w:r w:rsidRPr="005E443A">
                <w:rPr>
                  <w:highlight w:val="yellow"/>
                </w:rPr>
                <w:t>6.2.2</w:t>
              </w:r>
            </w:ins>
            <w:ins w:id="769" w:author="SB210511" w:date="2021-05-17T11:54:00Z">
              <w:r w:rsidR="005E443A" w:rsidRPr="005E443A">
                <w:rPr>
                  <w:highlight w:val="yellow"/>
                </w:rPr>
                <w:t>1</w:t>
              </w:r>
            </w:ins>
            <w:ins w:id="770" w:author="SB210412" w:date="2021-04-27T11:37:00Z">
              <w:r w:rsidRPr="005E443A">
                <w:rPr>
                  <w:highlight w:val="yellow"/>
                </w:rPr>
                <w:t>.3.3-7</w:t>
              </w:r>
            </w:ins>
          </w:p>
        </w:tc>
        <w:tc>
          <w:tcPr>
            <w:tcW w:w="2126" w:type="dxa"/>
            <w:tcBorders>
              <w:top w:val="single" w:sz="4" w:space="0" w:color="auto"/>
              <w:bottom w:val="single" w:sz="4" w:space="0" w:color="auto"/>
            </w:tcBorders>
          </w:tcPr>
          <w:p w:rsidR="00CB2482" w:rsidRPr="0012712B" w:rsidRDefault="00CB2482" w:rsidP="004F2414">
            <w:pPr>
              <w:pStyle w:val="TAL"/>
              <w:rPr>
                <w:ins w:id="771" w:author="SB210412" w:date="2021-04-27T11:37:00Z"/>
              </w:rPr>
            </w:pPr>
          </w:p>
        </w:tc>
        <w:tc>
          <w:tcPr>
            <w:tcW w:w="1418" w:type="dxa"/>
          </w:tcPr>
          <w:p w:rsidR="00CB2482" w:rsidRPr="0012712B" w:rsidRDefault="00CB2482" w:rsidP="004F2414">
            <w:pPr>
              <w:pStyle w:val="TAL"/>
              <w:rPr>
                <w:ins w:id="772" w:author="SB210412" w:date="2021-04-27T11:37:00Z"/>
              </w:rPr>
            </w:pPr>
          </w:p>
        </w:tc>
        <w:tc>
          <w:tcPr>
            <w:tcW w:w="1134" w:type="dxa"/>
          </w:tcPr>
          <w:p w:rsidR="00CB2482" w:rsidRPr="0012712B" w:rsidRDefault="00CB2482" w:rsidP="004F2414">
            <w:pPr>
              <w:pStyle w:val="TAL"/>
              <w:rPr>
                <w:ins w:id="773" w:author="SB210412" w:date="2021-04-27T11:37:00Z"/>
              </w:rPr>
            </w:pPr>
          </w:p>
        </w:tc>
      </w:tr>
    </w:tbl>
    <w:p w:rsidR="00CB2482" w:rsidRDefault="00CB2482" w:rsidP="00CB2482">
      <w:pPr>
        <w:rPr>
          <w:ins w:id="774" w:author="SB210412" w:date="2021-04-27T11:37:00Z"/>
        </w:rPr>
      </w:pPr>
    </w:p>
    <w:p w:rsidR="00CB2482" w:rsidRPr="00DE6BD1" w:rsidRDefault="00CB2482" w:rsidP="00CB2482">
      <w:pPr>
        <w:pStyle w:val="TH"/>
        <w:rPr>
          <w:ins w:id="775" w:author="SB210412" w:date="2021-04-27T11:37:00Z"/>
        </w:rPr>
      </w:pPr>
      <w:ins w:id="776" w:author="SB210412" w:date="2021-04-27T11:37:00Z">
        <w:r w:rsidRPr="00DE6BD1">
          <w:t xml:space="preserve">Table </w:t>
        </w:r>
        <w:r>
          <w:t>6.2.21.3.3-7</w:t>
        </w:r>
        <w:r w:rsidRPr="00DE6BD1">
          <w:t xml:space="preserve">: </w:t>
        </w:r>
        <w:r w:rsidRPr="0012712B">
          <w:t>MIKEY-SAKKE I_MESSAGE</w:t>
        </w:r>
        <w:r>
          <w:t xml:space="preserve"> in </w:t>
        </w:r>
        <w:r w:rsidRPr="00DE6BD1">
          <w:t xml:space="preserve">SDP Message (Table </w:t>
        </w:r>
        <w:r>
          <w:t>6.2.21.3.3-6</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777" w:author="SB210412" w:date="2021-04-27T11:37:00Z"/>
        </w:trPr>
        <w:tc>
          <w:tcPr>
            <w:tcW w:w="9639" w:type="dxa"/>
          </w:tcPr>
          <w:p w:rsidR="00CB2482" w:rsidRPr="00DE6BD1" w:rsidRDefault="00CB2482" w:rsidP="004F2414">
            <w:pPr>
              <w:pStyle w:val="TAL"/>
              <w:rPr>
                <w:ins w:id="778" w:author="SB210412" w:date="2021-04-27T11:37:00Z"/>
              </w:rPr>
            </w:pPr>
            <w:ins w:id="779" w:author="SB210412" w:date="2021-04-27T11:37:00Z">
              <w:r w:rsidRPr="00DE6BD1">
                <w:t xml:space="preserve">Derivation Path: TS 36.579-1 [2], table </w:t>
              </w:r>
              <w:r w:rsidRPr="0012712B">
                <w:t>5.5.9.1-2</w:t>
              </w:r>
            </w:ins>
          </w:p>
        </w:tc>
      </w:tr>
    </w:tbl>
    <w:p w:rsidR="00CB2482" w:rsidRPr="009F112F" w:rsidRDefault="00CB2482" w:rsidP="00CB2482">
      <w:pPr>
        <w:rPr>
          <w:ins w:id="780" w:author="SB210412" w:date="2021-04-27T11:37:00Z"/>
        </w:rPr>
      </w:pPr>
    </w:p>
    <w:p w:rsidR="00CB2482" w:rsidRPr="00DE6BD1" w:rsidRDefault="00CB2482" w:rsidP="00CB2482">
      <w:pPr>
        <w:pStyle w:val="TH"/>
        <w:rPr>
          <w:ins w:id="781" w:author="SB210412" w:date="2021-04-27T11:37:00Z"/>
        </w:rPr>
      </w:pPr>
      <w:ins w:id="782" w:author="SB210412" w:date="2021-04-27T11:37:00Z">
        <w:r w:rsidRPr="00DE6BD1">
          <w:t xml:space="preserve">Table </w:t>
        </w:r>
        <w:r>
          <w:t>6.2.21.3.3-8</w:t>
        </w:r>
        <w:r w:rsidRPr="00DE6BD1">
          <w:t xml:space="preserve">: </w:t>
        </w:r>
        <w:r w:rsidRPr="00DE6BD1">
          <w:rPr>
            <w:lang w:eastAsia="ko-KR"/>
          </w:rPr>
          <w:t>SIP 200 (OK)</w:t>
        </w:r>
        <w:r w:rsidRPr="00DE6BD1">
          <w:t xml:space="preserve"> (Step</w:t>
        </w:r>
        <w:r>
          <w:t>s</w:t>
        </w:r>
        <w:r w:rsidRPr="00DE6BD1">
          <w:t xml:space="preserve"> </w:t>
        </w:r>
        <w:r>
          <w:t>8</w:t>
        </w:r>
        <w:r w:rsidRPr="00DE6BD1">
          <w:t xml:space="preserve">, Table </w:t>
        </w:r>
        <w:r>
          <w:t>6.2.21</w:t>
        </w:r>
        <w:r w:rsidRPr="00DE6BD1">
          <w:t>.3.2-1</w:t>
        </w:r>
      </w:ins>
      <w:ins w:id="783" w:author="SB210511" w:date="2021-05-17T12:05:00Z">
        <w:r w:rsidR="00EE6B52" w:rsidRPr="00EE6B52">
          <w:rPr>
            <w:highlight w:val="yellow"/>
          </w:rPr>
          <w:t>, Step 16, Table 6.2.21.3.2-1; step 2, TS 36.579-1 [2], Table 5.3.12.3-1)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784" w:author="SB210412" w:date="2021-04-27T11:37:00Z"/>
        </w:trPr>
        <w:tc>
          <w:tcPr>
            <w:tcW w:w="9639" w:type="dxa"/>
            <w:gridSpan w:val="5"/>
          </w:tcPr>
          <w:p w:rsidR="00CB2482" w:rsidRPr="00DE6BD1" w:rsidRDefault="00CB2482" w:rsidP="004F2414">
            <w:pPr>
              <w:pStyle w:val="TAL"/>
              <w:rPr>
                <w:ins w:id="785" w:author="SB210412" w:date="2021-04-27T11:37:00Z"/>
              </w:rPr>
            </w:pPr>
            <w:ins w:id="786" w:author="SB210412" w:date="2021-04-27T11:37:00Z">
              <w:r w:rsidRPr="00DE6BD1">
                <w:t>Derivation Path: TS 36.579-1 [2], table 5.5.2.17.1.1-1</w:t>
              </w:r>
            </w:ins>
          </w:p>
        </w:tc>
      </w:tr>
      <w:tr w:rsidR="00CB2482" w:rsidRPr="00DE6BD1" w:rsidTr="004F2414">
        <w:trPr>
          <w:jc w:val="center"/>
          <w:ins w:id="787" w:author="SB210412" w:date="2021-04-27T11:37:00Z"/>
        </w:trPr>
        <w:tc>
          <w:tcPr>
            <w:tcW w:w="2835" w:type="dxa"/>
          </w:tcPr>
          <w:p w:rsidR="00CB2482" w:rsidRPr="00DE6BD1" w:rsidRDefault="00CB2482" w:rsidP="004F2414">
            <w:pPr>
              <w:pStyle w:val="TAH"/>
              <w:rPr>
                <w:ins w:id="788" w:author="SB210412" w:date="2021-04-27T11:37:00Z"/>
              </w:rPr>
            </w:pPr>
            <w:ins w:id="789" w:author="SB210412" w:date="2021-04-27T11:37:00Z">
              <w:r w:rsidRPr="00DE6BD1">
                <w:t>Information Element</w:t>
              </w:r>
            </w:ins>
          </w:p>
        </w:tc>
        <w:tc>
          <w:tcPr>
            <w:tcW w:w="2126" w:type="dxa"/>
          </w:tcPr>
          <w:p w:rsidR="00CB2482" w:rsidRPr="00DE6BD1" w:rsidRDefault="00CB2482" w:rsidP="004F2414">
            <w:pPr>
              <w:pStyle w:val="TAH"/>
              <w:rPr>
                <w:ins w:id="790" w:author="SB210412" w:date="2021-04-27T11:37:00Z"/>
              </w:rPr>
            </w:pPr>
            <w:ins w:id="79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792" w:author="SB210412" w:date="2021-04-27T11:37:00Z"/>
              </w:rPr>
            </w:pPr>
            <w:ins w:id="793" w:author="SB210412" w:date="2021-04-27T11:37:00Z">
              <w:r w:rsidRPr="00DE6BD1">
                <w:t>Comment</w:t>
              </w:r>
            </w:ins>
          </w:p>
        </w:tc>
        <w:tc>
          <w:tcPr>
            <w:tcW w:w="1418" w:type="dxa"/>
          </w:tcPr>
          <w:p w:rsidR="00CB2482" w:rsidRPr="00DE6BD1" w:rsidRDefault="00CB2482" w:rsidP="004F2414">
            <w:pPr>
              <w:pStyle w:val="TAH"/>
              <w:rPr>
                <w:ins w:id="794" w:author="SB210412" w:date="2021-04-27T11:37:00Z"/>
              </w:rPr>
            </w:pPr>
            <w:ins w:id="795" w:author="SB210412" w:date="2021-04-27T11:37:00Z">
              <w:r w:rsidRPr="00DE6BD1">
                <w:t>Reference</w:t>
              </w:r>
            </w:ins>
          </w:p>
        </w:tc>
        <w:tc>
          <w:tcPr>
            <w:tcW w:w="1134" w:type="dxa"/>
          </w:tcPr>
          <w:p w:rsidR="00CB2482" w:rsidRPr="00DE6BD1" w:rsidRDefault="00CB2482" w:rsidP="004F2414">
            <w:pPr>
              <w:pStyle w:val="TAH"/>
              <w:rPr>
                <w:ins w:id="796" w:author="SB210412" w:date="2021-04-27T11:37:00Z"/>
              </w:rPr>
            </w:pPr>
            <w:ins w:id="797" w:author="SB210412" w:date="2021-04-27T11:37:00Z">
              <w:r w:rsidRPr="00DE6BD1">
                <w:t>Condition</w:t>
              </w:r>
            </w:ins>
          </w:p>
        </w:tc>
      </w:tr>
      <w:tr w:rsidR="00CB2482" w:rsidRPr="00DE6BD1" w:rsidTr="004F2414">
        <w:trPr>
          <w:jc w:val="center"/>
          <w:ins w:id="798" w:author="SB210412" w:date="2021-04-27T11:37:00Z"/>
        </w:trPr>
        <w:tc>
          <w:tcPr>
            <w:tcW w:w="2835" w:type="dxa"/>
          </w:tcPr>
          <w:p w:rsidR="00CB2482" w:rsidRPr="00DE6BD1" w:rsidRDefault="00CB2482" w:rsidP="004F2414">
            <w:pPr>
              <w:pStyle w:val="TAL"/>
              <w:rPr>
                <w:ins w:id="799" w:author="SB210412" w:date="2021-04-27T11:37:00Z"/>
                <w:b/>
                <w:bCs/>
              </w:rPr>
            </w:pPr>
            <w:ins w:id="800" w:author="SB210412" w:date="2021-04-27T11:37:00Z">
              <w:r w:rsidRPr="00DE6BD1">
                <w:rPr>
                  <w:b/>
                  <w:bCs/>
                </w:rPr>
                <w:t>Content-Type</w:t>
              </w:r>
            </w:ins>
          </w:p>
        </w:tc>
        <w:tc>
          <w:tcPr>
            <w:tcW w:w="2126" w:type="dxa"/>
          </w:tcPr>
          <w:p w:rsidR="00CB2482" w:rsidRPr="00DE6BD1" w:rsidRDefault="00CB2482" w:rsidP="004F2414">
            <w:pPr>
              <w:pStyle w:val="TAL"/>
              <w:rPr>
                <w:ins w:id="801" w:author="SB210412" w:date="2021-04-27T11:37:00Z"/>
              </w:rPr>
            </w:pPr>
            <w:ins w:id="802" w:author="SB210412" w:date="2021-04-27T11:37:00Z">
              <w:r w:rsidRPr="00DE6BD1">
                <w:t>Not Included</w:t>
              </w:r>
            </w:ins>
          </w:p>
        </w:tc>
        <w:tc>
          <w:tcPr>
            <w:tcW w:w="2126" w:type="dxa"/>
            <w:tcBorders>
              <w:bottom w:val="single" w:sz="4" w:space="0" w:color="auto"/>
            </w:tcBorders>
          </w:tcPr>
          <w:p w:rsidR="00CB2482" w:rsidRPr="00DE6BD1" w:rsidRDefault="00CB2482" w:rsidP="004F2414">
            <w:pPr>
              <w:pStyle w:val="TAL"/>
              <w:rPr>
                <w:ins w:id="803" w:author="SB210412" w:date="2021-04-27T11:37:00Z"/>
              </w:rPr>
            </w:pPr>
          </w:p>
        </w:tc>
        <w:tc>
          <w:tcPr>
            <w:tcW w:w="1418" w:type="dxa"/>
          </w:tcPr>
          <w:p w:rsidR="00CB2482" w:rsidRPr="00DE6BD1" w:rsidRDefault="00CB2482" w:rsidP="004F2414">
            <w:pPr>
              <w:pStyle w:val="TAL"/>
              <w:rPr>
                <w:ins w:id="804" w:author="SB210412" w:date="2021-04-27T11:37:00Z"/>
              </w:rPr>
            </w:pPr>
          </w:p>
        </w:tc>
        <w:tc>
          <w:tcPr>
            <w:tcW w:w="1134" w:type="dxa"/>
          </w:tcPr>
          <w:p w:rsidR="00CB2482" w:rsidRPr="00DE6BD1" w:rsidRDefault="00CB2482" w:rsidP="004F2414">
            <w:pPr>
              <w:pStyle w:val="TAL"/>
              <w:rPr>
                <w:ins w:id="805" w:author="SB210412" w:date="2021-04-27T11:37:00Z"/>
              </w:rPr>
            </w:pPr>
          </w:p>
        </w:tc>
      </w:tr>
    </w:tbl>
    <w:p w:rsidR="00CB2482" w:rsidRPr="00DE6BD1" w:rsidRDefault="00CB2482" w:rsidP="00CB2482">
      <w:pPr>
        <w:rPr>
          <w:ins w:id="806" w:author="SB210412" w:date="2021-04-27T11:37:00Z"/>
        </w:rPr>
      </w:pPr>
    </w:p>
    <w:p w:rsidR="00CB2482" w:rsidRPr="00DE6BD1" w:rsidRDefault="00CB2482" w:rsidP="00CB2482">
      <w:pPr>
        <w:pStyle w:val="TH"/>
        <w:rPr>
          <w:ins w:id="807" w:author="SB210412" w:date="2021-04-27T11:37:00Z"/>
        </w:rPr>
      </w:pPr>
      <w:ins w:id="808" w:author="SB210412" w:date="2021-04-27T11:37:00Z">
        <w:r w:rsidRPr="00DE6BD1">
          <w:t>Table 6.2.</w:t>
        </w:r>
        <w:r>
          <w:t>21</w:t>
        </w:r>
        <w:r w:rsidRPr="00DE6BD1">
          <w:t>.3.3</w:t>
        </w:r>
        <w:r>
          <w:t>-9</w:t>
        </w:r>
        <w:r w:rsidRPr="00DE6BD1">
          <w:t xml:space="preserve">: SIP BYE (Step 16, </w:t>
        </w:r>
        <w:r>
          <w:t>Table 6.2.21</w:t>
        </w:r>
        <w:r w:rsidRPr="00DE6BD1">
          <w:t>.3.2-1</w:t>
        </w:r>
      </w:ins>
      <w:ins w:id="809" w:author="SB210511" w:date="2021-05-17T12:02:00Z">
        <w:r w:rsidR="00EE6B52" w:rsidRPr="00EE6B52">
          <w:rPr>
            <w:highlight w:val="yellow"/>
          </w:rPr>
          <w:t xml:space="preserve">; step </w:t>
        </w:r>
      </w:ins>
      <w:ins w:id="810" w:author="SB210511" w:date="2021-05-17T12:04:00Z">
        <w:r w:rsidR="00EE6B52" w:rsidRPr="00EE6B52">
          <w:rPr>
            <w:highlight w:val="yellow"/>
          </w:rPr>
          <w:t>1</w:t>
        </w:r>
      </w:ins>
      <w:ins w:id="811" w:author="SB210511" w:date="2021-05-17T12:02:00Z">
        <w:r w:rsidR="00EE6B52" w:rsidRPr="00EE6B52">
          <w:rPr>
            <w:highlight w:val="yellow"/>
          </w:rPr>
          <w:t xml:space="preserve">, TS 36.579-1 [2], Table </w:t>
        </w:r>
      </w:ins>
      <w:ins w:id="812" w:author="SB210511" w:date="2021-05-17T12:04:00Z">
        <w:r w:rsidR="00EE6B52" w:rsidRPr="00EE6B52">
          <w:rPr>
            <w:highlight w:val="yellow"/>
          </w:rPr>
          <w:t>5.3.12.3-1</w:t>
        </w:r>
      </w:ins>
      <w:ins w:id="813" w:author="SB210412" w:date="2021-04-27T11:37:00Z">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814" w:author="SB210412" w:date="2021-04-27T11:37:00Z"/>
        </w:trPr>
        <w:tc>
          <w:tcPr>
            <w:tcW w:w="9639" w:type="dxa"/>
            <w:gridSpan w:val="5"/>
          </w:tcPr>
          <w:p w:rsidR="00CB2482" w:rsidRPr="00DE6BD1" w:rsidRDefault="00CB2482" w:rsidP="004F2414">
            <w:pPr>
              <w:pStyle w:val="TAL"/>
              <w:rPr>
                <w:ins w:id="815" w:author="SB210412" w:date="2021-04-27T11:37:00Z"/>
              </w:rPr>
            </w:pPr>
            <w:ins w:id="816" w:author="SB210412" w:date="2021-04-27T11:37:00Z">
              <w:r w:rsidRPr="00DE6BD1">
                <w:t>Derivation Path: TS 36.579-1 [2], Table 5.5.2.2.2-1</w:t>
              </w:r>
            </w:ins>
          </w:p>
        </w:tc>
      </w:tr>
      <w:tr w:rsidR="00CB2482" w:rsidRPr="00DE6BD1" w:rsidTr="004F2414">
        <w:trPr>
          <w:jc w:val="center"/>
          <w:ins w:id="817" w:author="SB210412" w:date="2021-04-27T11:37:00Z"/>
        </w:trPr>
        <w:tc>
          <w:tcPr>
            <w:tcW w:w="2835" w:type="dxa"/>
          </w:tcPr>
          <w:p w:rsidR="00CB2482" w:rsidRPr="00DE6BD1" w:rsidRDefault="00CB2482" w:rsidP="004F2414">
            <w:pPr>
              <w:pStyle w:val="TAH"/>
              <w:rPr>
                <w:ins w:id="818" w:author="SB210412" w:date="2021-04-27T11:37:00Z"/>
              </w:rPr>
            </w:pPr>
            <w:ins w:id="819" w:author="SB210412" w:date="2021-04-27T11:37:00Z">
              <w:r w:rsidRPr="00DE6BD1">
                <w:t>Information Element</w:t>
              </w:r>
            </w:ins>
          </w:p>
        </w:tc>
        <w:tc>
          <w:tcPr>
            <w:tcW w:w="2126" w:type="dxa"/>
          </w:tcPr>
          <w:p w:rsidR="00CB2482" w:rsidRPr="00DE6BD1" w:rsidRDefault="00CB2482" w:rsidP="004F2414">
            <w:pPr>
              <w:pStyle w:val="TAH"/>
              <w:rPr>
                <w:ins w:id="820" w:author="SB210412" w:date="2021-04-27T11:37:00Z"/>
              </w:rPr>
            </w:pPr>
            <w:ins w:id="82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822" w:author="SB210412" w:date="2021-04-27T11:37:00Z"/>
              </w:rPr>
            </w:pPr>
            <w:ins w:id="823" w:author="SB210412" w:date="2021-04-27T11:37:00Z">
              <w:r w:rsidRPr="00DE6BD1">
                <w:t>Comment</w:t>
              </w:r>
            </w:ins>
          </w:p>
        </w:tc>
        <w:tc>
          <w:tcPr>
            <w:tcW w:w="1418" w:type="dxa"/>
          </w:tcPr>
          <w:p w:rsidR="00CB2482" w:rsidRPr="00DE6BD1" w:rsidRDefault="00CB2482" w:rsidP="004F2414">
            <w:pPr>
              <w:pStyle w:val="TAH"/>
              <w:rPr>
                <w:ins w:id="824" w:author="SB210412" w:date="2021-04-27T11:37:00Z"/>
              </w:rPr>
            </w:pPr>
            <w:ins w:id="825" w:author="SB210412" w:date="2021-04-27T11:37:00Z">
              <w:r w:rsidRPr="00DE6BD1">
                <w:t>Reference</w:t>
              </w:r>
            </w:ins>
          </w:p>
        </w:tc>
        <w:tc>
          <w:tcPr>
            <w:tcW w:w="1134" w:type="dxa"/>
          </w:tcPr>
          <w:p w:rsidR="00CB2482" w:rsidRPr="00DE6BD1" w:rsidRDefault="00CB2482" w:rsidP="004F2414">
            <w:pPr>
              <w:pStyle w:val="TAH"/>
              <w:rPr>
                <w:ins w:id="826" w:author="SB210412" w:date="2021-04-27T11:37:00Z"/>
              </w:rPr>
            </w:pPr>
            <w:ins w:id="827" w:author="SB210412" w:date="2021-04-27T11:37:00Z">
              <w:r w:rsidRPr="00DE6BD1">
                <w:t>Condition</w:t>
              </w:r>
            </w:ins>
          </w:p>
        </w:tc>
      </w:tr>
      <w:tr w:rsidR="00CB2482" w:rsidRPr="00DE6BD1" w:rsidTr="004F2414">
        <w:trPr>
          <w:jc w:val="center"/>
          <w:ins w:id="828" w:author="SB210412" w:date="2021-04-27T11:37:00Z"/>
        </w:trPr>
        <w:tc>
          <w:tcPr>
            <w:tcW w:w="2835" w:type="dxa"/>
          </w:tcPr>
          <w:p w:rsidR="00CB2482" w:rsidRPr="00DE6BD1" w:rsidRDefault="00CB2482" w:rsidP="004F2414">
            <w:pPr>
              <w:pStyle w:val="TAL"/>
              <w:rPr>
                <w:ins w:id="829" w:author="SB210412" w:date="2021-04-27T11:37:00Z"/>
                <w:b/>
                <w:bCs/>
              </w:rPr>
            </w:pPr>
            <w:ins w:id="830" w:author="SB210412" w:date="2021-04-27T11:37:00Z">
              <w:r w:rsidRPr="00DE6BD1">
                <w:rPr>
                  <w:b/>
                  <w:bCs/>
                </w:rPr>
                <w:t>Content-Type</w:t>
              </w:r>
            </w:ins>
          </w:p>
        </w:tc>
        <w:tc>
          <w:tcPr>
            <w:tcW w:w="2126" w:type="dxa"/>
          </w:tcPr>
          <w:p w:rsidR="00CB2482" w:rsidRPr="00DE6BD1" w:rsidRDefault="00CB2482" w:rsidP="004F2414">
            <w:pPr>
              <w:pStyle w:val="TAL"/>
              <w:rPr>
                <w:ins w:id="831" w:author="SB210412" w:date="2021-04-27T11:37:00Z"/>
              </w:rPr>
            </w:pPr>
          </w:p>
        </w:tc>
        <w:tc>
          <w:tcPr>
            <w:tcW w:w="2126" w:type="dxa"/>
            <w:tcBorders>
              <w:bottom w:val="single" w:sz="4" w:space="0" w:color="auto"/>
            </w:tcBorders>
          </w:tcPr>
          <w:p w:rsidR="00CB2482" w:rsidRPr="00DE6BD1" w:rsidRDefault="00CB2482" w:rsidP="004F2414">
            <w:pPr>
              <w:pStyle w:val="TAL"/>
              <w:rPr>
                <w:ins w:id="832" w:author="SB210412" w:date="2021-04-27T11:37:00Z"/>
              </w:rPr>
            </w:pPr>
          </w:p>
        </w:tc>
        <w:tc>
          <w:tcPr>
            <w:tcW w:w="1418" w:type="dxa"/>
          </w:tcPr>
          <w:p w:rsidR="00CB2482" w:rsidRPr="00DE6BD1" w:rsidRDefault="00CB2482" w:rsidP="004F2414">
            <w:pPr>
              <w:pStyle w:val="TAL"/>
              <w:rPr>
                <w:ins w:id="833" w:author="SB210412" w:date="2021-04-27T11:37:00Z"/>
              </w:rPr>
            </w:pPr>
          </w:p>
        </w:tc>
        <w:tc>
          <w:tcPr>
            <w:tcW w:w="1134" w:type="dxa"/>
          </w:tcPr>
          <w:p w:rsidR="00CB2482" w:rsidRPr="00DE6BD1" w:rsidRDefault="00CB2482" w:rsidP="004F2414">
            <w:pPr>
              <w:pStyle w:val="TAL"/>
              <w:rPr>
                <w:ins w:id="834" w:author="SB210412" w:date="2021-04-27T11:37:00Z"/>
              </w:rPr>
            </w:pPr>
          </w:p>
        </w:tc>
      </w:tr>
      <w:tr w:rsidR="00CB2482" w:rsidRPr="00DE6BD1" w:rsidTr="004F2414">
        <w:trPr>
          <w:jc w:val="center"/>
          <w:ins w:id="835" w:author="SB210412" w:date="2021-04-27T11:37:00Z"/>
        </w:trPr>
        <w:tc>
          <w:tcPr>
            <w:tcW w:w="2835" w:type="dxa"/>
          </w:tcPr>
          <w:p w:rsidR="00CB2482" w:rsidRPr="00DE6BD1" w:rsidRDefault="00CB2482" w:rsidP="004F2414">
            <w:pPr>
              <w:pStyle w:val="TAL"/>
              <w:rPr>
                <w:ins w:id="836" w:author="SB210412" w:date="2021-04-27T11:37:00Z"/>
                <w:bCs/>
              </w:rPr>
            </w:pPr>
            <w:ins w:id="837" w:author="SB210412" w:date="2021-04-27T11:37:00Z">
              <w:r w:rsidRPr="00602A3A">
                <w:t xml:space="preserve">  media-type</w:t>
              </w:r>
            </w:ins>
          </w:p>
        </w:tc>
        <w:tc>
          <w:tcPr>
            <w:tcW w:w="2126" w:type="dxa"/>
          </w:tcPr>
          <w:p w:rsidR="00CB2482" w:rsidRPr="00DE6BD1" w:rsidRDefault="00CB2482" w:rsidP="004F2414">
            <w:pPr>
              <w:pStyle w:val="TAL"/>
              <w:rPr>
                <w:ins w:id="838" w:author="SB210412" w:date="2021-04-27T11:37:00Z"/>
              </w:rPr>
            </w:pPr>
            <w:ins w:id="839" w:author="SB210412" w:date="2021-04-27T11:37:00Z">
              <w:r w:rsidRPr="00602A3A">
                <w:rPr>
                  <w:iCs/>
                </w:rPr>
                <w:t>"multipart/mixed"</w:t>
              </w:r>
            </w:ins>
          </w:p>
        </w:tc>
        <w:tc>
          <w:tcPr>
            <w:tcW w:w="2126" w:type="dxa"/>
            <w:tcBorders>
              <w:top w:val="single" w:sz="4" w:space="0" w:color="auto"/>
              <w:bottom w:val="single" w:sz="4" w:space="0" w:color="auto"/>
            </w:tcBorders>
          </w:tcPr>
          <w:p w:rsidR="00CB2482" w:rsidRPr="00DE6BD1" w:rsidRDefault="00CB2482" w:rsidP="004F2414">
            <w:pPr>
              <w:pStyle w:val="TAL"/>
              <w:rPr>
                <w:ins w:id="840" w:author="SB210412" w:date="2021-04-27T11:37:00Z"/>
              </w:rPr>
            </w:pPr>
          </w:p>
        </w:tc>
        <w:tc>
          <w:tcPr>
            <w:tcW w:w="1418" w:type="dxa"/>
          </w:tcPr>
          <w:p w:rsidR="00CB2482" w:rsidRPr="00DE6BD1" w:rsidRDefault="00CB2482" w:rsidP="004F2414">
            <w:pPr>
              <w:pStyle w:val="TAL"/>
              <w:rPr>
                <w:ins w:id="841" w:author="SB210412" w:date="2021-04-27T11:37:00Z"/>
              </w:rPr>
            </w:pPr>
          </w:p>
        </w:tc>
        <w:tc>
          <w:tcPr>
            <w:tcW w:w="1134" w:type="dxa"/>
          </w:tcPr>
          <w:p w:rsidR="00CB2482" w:rsidRPr="00DE6BD1" w:rsidRDefault="00CB2482" w:rsidP="004F2414">
            <w:pPr>
              <w:pStyle w:val="TAL"/>
              <w:rPr>
                <w:ins w:id="842" w:author="SB210412" w:date="2021-04-27T11:37:00Z"/>
              </w:rPr>
            </w:pPr>
          </w:p>
        </w:tc>
      </w:tr>
      <w:tr w:rsidR="00CB2482" w:rsidRPr="00DE6BD1" w:rsidTr="004F2414">
        <w:trPr>
          <w:jc w:val="center"/>
          <w:ins w:id="843" w:author="SB210412" w:date="2021-04-27T11:37:00Z"/>
        </w:trPr>
        <w:tc>
          <w:tcPr>
            <w:tcW w:w="2835" w:type="dxa"/>
          </w:tcPr>
          <w:p w:rsidR="00CB2482" w:rsidRPr="00DE6BD1" w:rsidRDefault="00CB2482" w:rsidP="004F2414">
            <w:pPr>
              <w:pStyle w:val="TAL"/>
              <w:rPr>
                <w:ins w:id="844" w:author="SB210412" w:date="2021-04-27T11:37:00Z"/>
                <w:b/>
                <w:bCs/>
              </w:rPr>
            </w:pPr>
            <w:ins w:id="845" w:author="SB210412" w:date="2021-04-27T11:37:00Z">
              <w:r w:rsidRPr="00DE6BD1">
                <w:rPr>
                  <w:b/>
                  <w:bCs/>
                </w:rPr>
                <w:t>Message-body</w:t>
              </w:r>
            </w:ins>
          </w:p>
        </w:tc>
        <w:tc>
          <w:tcPr>
            <w:tcW w:w="2126" w:type="dxa"/>
          </w:tcPr>
          <w:p w:rsidR="00CB2482" w:rsidRPr="00DE6BD1" w:rsidRDefault="00CB2482" w:rsidP="004F2414">
            <w:pPr>
              <w:pStyle w:val="TAL"/>
              <w:rPr>
                <w:ins w:id="846" w:author="SB210412" w:date="2021-04-27T11:37:00Z"/>
              </w:rPr>
            </w:pPr>
          </w:p>
        </w:tc>
        <w:tc>
          <w:tcPr>
            <w:tcW w:w="2126" w:type="dxa"/>
            <w:tcBorders>
              <w:bottom w:val="single" w:sz="4" w:space="0" w:color="auto"/>
            </w:tcBorders>
          </w:tcPr>
          <w:p w:rsidR="00CB2482" w:rsidRPr="00DE6BD1" w:rsidRDefault="00CB2482" w:rsidP="004F2414">
            <w:pPr>
              <w:pStyle w:val="TAL"/>
              <w:rPr>
                <w:ins w:id="847" w:author="SB210412" w:date="2021-04-27T11:37:00Z"/>
              </w:rPr>
            </w:pPr>
          </w:p>
        </w:tc>
        <w:tc>
          <w:tcPr>
            <w:tcW w:w="1418" w:type="dxa"/>
          </w:tcPr>
          <w:p w:rsidR="00CB2482" w:rsidRPr="00DE6BD1" w:rsidRDefault="00CB2482" w:rsidP="004F2414">
            <w:pPr>
              <w:pStyle w:val="TAL"/>
              <w:rPr>
                <w:ins w:id="848" w:author="SB210412" w:date="2021-04-27T11:37:00Z"/>
              </w:rPr>
            </w:pPr>
          </w:p>
        </w:tc>
        <w:tc>
          <w:tcPr>
            <w:tcW w:w="1134" w:type="dxa"/>
          </w:tcPr>
          <w:p w:rsidR="00CB2482" w:rsidRPr="00DE6BD1" w:rsidRDefault="00CB2482" w:rsidP="004F2414">
            <w:pPr>
              <w:pStyle w:val="TAL"/>
              <w:rPr>
                <w:ins w:id="849" w:author="SB210412" w:date="2021-04-27T11:37:00Z"/>
              </w:rPr>
            </w:pPr>
          </w:p>
        </w:tc>
      </w:tr>
      <w:tr w:rsidR="00CB2482" w:rsidRPr="00602A3A" w:rsidTr="004F2414">
        <w:trPr>
          <w:jc w:val="center"/>
          <w:ins w:id="850" w:author="SB210412" w:date="2021-04-27T11:37:00Z"/>
        </w:trPr>
        <w:tc>
          <w:tcPr>
            <w:tcW w:w="2835" w:type="dxa"/>
            <w:tcBorders>
              <w:top w:val="single" w:sz="4" w:space="0" w:color="auto"/>
              <w:left w:val="single" w:sz="4" w:space="0" w:color="auto"/>
              <w:bottom w:val="single" w:sz="4" w:space="0" w:color="auto"/>
              <w:right w:val="single" w:sz="4" w:space="0" w:color="auto"/>
            </w:tcBorders>
          </w:tcPr>
          <w:p w:rsidR="00CB2482" w:rsidRPr="00602A3A" w:rsidDel="00CB3DBF" w:rsidRDefault="00CB2482" w:rsidP="004F2414">
            <w:pPr>
              <w:pStyle w:val="TAL"/>
              <w:rPr>
                <w:ins w:id="851" w:author="SB210412" w:date="2021-04-27T11:37:00Z"/>
                <w:b/>
                <w:bCs/>
              </w:rPr>
            </w:pPr>
            <w:ins w:id="852" w:author="SB210412" w:date="2021-04-27T11:37:00Z">
              <w:r w:rsidRPr="00AF6539">
                <w:rPr>
                  <w:b/>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3"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4" w:author="SB210412" w:date="2021-04-27T11:37:00Z"/>
              </w:rPr>
            </w:pPr>
            <w:ins w:id="855" w:author="SB210412" w:date="2021-04-27T11:37:00Z">
              <w:r w:rsidRPr="00AF6539">
                <w:t>MCPTT-Info</w:t>
              </w:r>
            </w:ins>
          </w:p>
        </w:tc>
        <w:tc>
          <w:tcPr>
            <w:tcW w:w="1418"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6" w:author="SB210412" w:date="2021-04-27T11:37:00Z"/>
              </w:rPr>
            </w:pPr>
          </w:p>
        </w:tc>
        <w:tc>
          <w:tcPr>
            <w:tcW w:w="1134"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7" w:author="SB210412" w:date="2021-04-27T11:37:00Z"/>
              </w:rPr>
            </w:pPr>
          </w:p>
        </w:tc>
      </w:tr>
      <w:tr w:rsidR="00CB2482" w:rsidRPr="00602A3A" w:rsidTr="004F2414">
        <w:trPr>
          <w:jc w:val="center"/>
          <w:ins w:id="858" w:author="SB210412" w:date="2021-04-27T11:37:00Z"/>
        </w:trPr>
        <w:tc>
          <w:tcPr>
            <w:tcW w:w="2835" w:type="dxa"/>
            <w:tcBorders>
              <w:top w:val="single" w:sz="4" w:space="0" w:color="auto"/>
              <w:left w:val="single" w:sz="4" w:space="0" w:color="auto"/>
              <w:bottom w:val="single" w:sz="4" w:space="0" w:color="auto"/>
              <w:right w:val="single" w:sz="4" w:space="0" w:color="auto"/>
            </w:tcBorders>
          </w:tcPr>
          <w:p w:rsidR="00CB2482" w:rsidRPr="00602A3A" w:rsidDel="00CB3DBF" w:rsidRDefault="00CB2482" w:rsidP="004F2414">
            <w:pPr>
              <w:pStyle w:val="TAL"/>
              <w:rPr>
                <w:ins w:id="859" w:author="SB210412" w:date="2021-04-27T11:37:00Z"/>
                <w:b/>
                <w:bCs/>
              </w:rPr>
            </w:pPr>
            <w:ins w:id="860" w:author="SB210412" w:date="2021-04-27T11:37:00Z">
              <w:r w:rsidRPr="00AF6539">
                <w:rPr>
                  <w:b/>
                  <w:bCs/>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3" w:author="SB210412" w:date="2021-04-27T11:37:00Z"/>
              </w:rPr>
            </w:pPr>
          </w:p>
        </w:tc>
        <w:tc>
          <w:tcPr>
            <w:tcW w:w="1134"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4" w:author="SB210412" w:date="2021-04-27T11:37:00Z"/>
              </w:rPr>
            </w:pPr>
          </w:p>
        </w:tc>
      </w:tr>
      <w:tr w:rsidR="00CB2482" w:rsidRPr="00DE6BD1" w:rsidTr="004F2414">
        <w:trPr>
          <w:jc w:val="center"/>
          <w:ins w:id="865" w:author="SB210412" w:date="2021-04-27T11:37:00Z"/>
        </w:trPr>
        <w:tc>
          <w:tcPr>
            <w:tcW w:w="2835" w:type="dxa"/>
            <w:vAlign w:val="center"/>
          </w:tcPr>
          <w:p w:rsidR="00CB2482" w:rsidRPr="00DE6BD1" w:rsidRDefault="00CB2482" w:rsidP="004F2414">
            <w:pPr>
              <w:pStyle w:val="TAL"/>
              <w:rPr>
                <w:ins w:id="866" w:author="SB210412" w:date="2021-04-27T11:37:00Z"/>
                <w:b/>
              </w:rPr>
            </w:pPr>
            <w:ins w:id="867" w:author="SB210412" w:date="2021-04-27T11:37:00Z">
              <w:r w:rsidRPr="00DE6BD1">
                <w:rPr>
                  <w:b/>
                </w:rPr>
                <w:t xml:space="preserve">      Content-Type</w:t>
              </w:r>
            </w:ins>
          </w:p>
        </w:tc>
        <w:tc>
          <w:tcPr>
            <w:tcW w:w="2126" w:type="dxa"/>
            <w:vAlign w:val="center"/>
          </w:tcPr>
          <w:p w:rsidR="00CB2482" w:rsidRPr="00DE6BD1" w:rsidRDefault="00CB2482" w:rsidP="004F2414">
            <w:pPr>
              <w:pStyle w:val="TAL"/>
              <w:rPr>
                <w:ins w:id="868" w:author="SB210412" w:date="2021-04-27T11:37:00Z"/>
              </w:rPr>
            </w:pPr>
            <w:ins w:id="869" w:author="SB210412" w:date="2021-04-27T11:37:00Z">
              <w:r w:rsidRPr="00DE6BD1">
                <w:t>"application/vnd.3gpp.mcptt-info+xml"</w:t>
              </w:r>
            </w:ins>
          </w:p>
        </w:tc>
        <w:tc>
          <w:tcPr>
            <w:tcW w:w="2126" w:type="dxa"/>
            <w:tcBorders>
              <w:top w:val="single" w:sz="4" w:space="0" w:color="auto"/>
              <w:bottom w:val="single" w:sz="4" w:space="0" w:color="auto"/>
            </w:tcBorders>
          </w:tcPr>
          <w:p w:rsidR="00CB2482" w:rsidRPr="00DE6BD1" w:rsidRDefault="00CB2482" w:rsidP="004F2414">
            <w:pPr>
              <w:pStyle w:val="TAL"/>
              <w:rPr>
                <w:ins w:id="870" w:author="SB210412" w:date="2021-04-27T11:37:00Z"/>
              </w:rPr>
            </w:pPr>
          </w:p>
        </w:tc>
        <w:tc>
          <w:tcPr>
            <w:tcW w:w="1418" w:type="dxa"/>
          </w:tcPr>
          <w:p w:rsidR="00CB2482" w:rsidRPr="00DE6BD1" w:rsidRDefault="00CB2482" w:rsidP="004F2414">
            <w:pPr>
              <w:pStyle w:val="TAL"/>
              <w:rPr>
                <w:ins w:id="871" w:author="SB210412" w:date="2021-04-27T11:37:00Z"/>
              </w:rPr>
            </w:pPr>
          </w:p>
        </w:tc>
        <w:tc>
          <w:tcPr>
            <w:tcW w:w="1134" w:type="dxa"/>
            <w:vAlign w:val="bottom"/>
          </w:tcPr>
          <w:p w:rsidR="00CB2482" w:rsidRPr="00DE6BD1" w:rsidRDefault="00CB2482" w:rsidP="004F2414">
            <w:pPr>
              <w:pStyle w:val="TAL"/>
              <w:rPr>
                <w:ins w:id="872" w:author="SB210412" w:date="2021-04-27T11:37:00Z"/>
              </w:rPr>
            </w:pPr>
          </w:p>
        </w:tc>
      </w:tr>
      <w:tr w:rsidR="00CB2482" w:rsidRPr="00DE6BD1" w:rsidTr="004F2414">
        <w:trPr>
          <w:jc w:val="center"/>
          <w:ins w:id="873" w:author="SB210412" w:date="2021-04-27T11:37:00Z"/>
        </w:trPr>
        <w:tc>
          <w:tcPr>
            <w:tcW w:w="2835" w:type="dxa"/>
            <w:vAlign w:val="center"/>
          </w:tcPr>
          <w:p w:rsidR="00CB2482" w:rsidRPr="00DE6BD1" w:rsidRDefault="00CB2482" w:rsidP="004F2414">
            <w:pPr>
              <w:pStyle w:val="TAL"/>
              <w:rPr>
                <w:ins w:id="874" w:author="SB210412" w:date="2021-04-27T11:37:00Z"/>
              </w:rPr>
            </w:pPr>
            <w:ins w:id="875" w:author="SB210412" w:date="2021-04-27T11:37:00Z">
              <w:r w:rsidRPr="00602A3A">
                <w:t xml:space="preserve">    MIME-part-body</w:t>
              </w:r>
            </w:ins>
          </w:p>
        </w:tc>
        <w:tc>
          <w:tcPr>
            <w:tcW w:w="2126" w:type="dxa"/>
            <w:vAlign w:val="center"/>
          </w:tcPr>
          <w:p w:rsidR="00CB2482" w:rsidRPr="00DE6BD1" w:rsidRDefault="00CB2482" w:rsidP="004F2414">
            <w:pPr>
              <w:pStyle w:val="TAL"/>
              <w:rPr>
                <w:ins w:id="876" w:author="SB210412" w:date="2021-04-27T11:37:00Z"/>
              </w:rPr>
            </w:pPr>
            <w:ins w:id="877" w:author="SB210412" w:date="2021-04-27T11:37:00Z">
              <w:r w:rsidRPr="00602A3A">
                <w:t>MCPTT-Info a</w:t>
              </w:r>
              <w:r w:rsidRPr="00DE6BD1">
                <w:t>s described in Table 6.2.</w:t>
              </w:r>
              <w:r>
                <w:t>21</w:t>
              </w:r>
              <w:r w:rsidRPr="00DE6BD1">
                <w:t>.3</w:t>
              </w:r>
              <w:r>
                <w:t>.3-10</w:t>
              </w:r>
            </w:ins>
          </w:p>
        </w:tc>
        <w:tc>
          <w:tcPr>
            <w:tcW w:w="2126" w:type="dxa"/>
            <w:tcBorders>
              <w:top w:val="single" w:sz="4" w:space="0" w:color="auto"/>
              <w:bottom w:val="single" w:sz="4" w:space="0" w:color="auto"/>
            </w:tcBorders>
          </w:tcPr>
          <w:p w:rsidR="00CB2482" w:rsidRPr="00DE6BD1" w:rsidRDefault="00CB2482" w:rsidP="004F2414">
            <w:pPr>
              <w:pStyle w:val="TAL"/>
              <w:rPr>
                <w:ins w:id="878" w:author="SB210412" w:date="2021-04-27T11:37:00Z"/>
              </w:rPr>
            </w:pPr>
          </w:p>
        </w:tc>
        <w:tc>
          <w:tcPr>
            <w:tcW w:w="1418" w:type="dxa"/>
          </w:tcPr>
          <w:p w:rsidR="00CB2482" w:rsidRPr="00DE6BD1" w:rsidRDefault="00CB2482" w:rsidP="004F2414">
            <w:pPr>
              <w:pStyle w:val="TAL"/>
              <w:rPr>
                <w:ins w:id="879" w:author="SB210412" w:date="2021-04-27T11:37:00Z"/>
              </w:rPr>
            </w:pPr>
          </w:p>
        </w:tc>
        <w:tc>
          <w:tcPr>
            <w:tcW w:w="1134" w:type="dxa"/>
            <w:vAlign w:val="bottom"/>
          </w:tcPr>
          <w:p w:rsidR="00CB2482" w:rsidRPr="00DE6BD1" w:rsidRDefault="00CB2482" w:rsidP="004F2414">
            <w:pPr>
              <w:pStyle w:val="TAL"/>
              <w:rPr>
                <w:ins w:id="880" w:author="SB210412" w:date="2021-04-27T11:37:00Z"/>
              </w:rPr>
            </w:pPr>
          </w:p>
        </w:tc>
      </w:tr>
    </w:tbl>
    <w:p w:rsidR="00CB2482" w:rsidRPr="00DE6BD1" w:rsidRDefault="00CB2482" w:rsidP="00CB2482">
      <w:pPr>
        <w:rPr>
          <w:ins w:id="881" w:author="SB210412" w:date="2021-04-27T11:37:00Z"/>
        </w:rPr>
      </w:pPr>
    </w:p>
    <w:p w:rsidR="00CB2482" w:rsidRPr="00DE6BD1" w:rsidRDefault="00CB2482" w:rsidP="00CB2482">
      <w:pPr>
        <w:pStyle w:val="TH"/>
        <w:rPr>
          <w:ins w:id="882" w:author="SB210412" w:date="2021-04-27T11:37:00Z"/>
        </w:rPr>
      </w:pPr>
      <w:ins w:id="883" w:author="SB210412" w:date="2021-04-27T11:37:00Z">
        <w:r w:rsidRPr="00DE6BD1">
          <w:t xml:space="preserve">Table </w:t>
        </w:r>
        <w:r>
          <w:t>6.2.21.3.3-10</w:t>
        </w:r>
        <w:r w:rsidRPr="00DE6BD1">
          <w:t xml:space="preserve">: </w:t>
        </w:r>
        <w:r w:rsidRPr="00DE6BD1">
          <w:rPr>
            <w:lang w:eastAsia="ko-KR"/>
          </w:rPr>
          <w:t>MCPTT-Info in SIP BYE</w:t>
        </w:r>
        <w:r>
          <w:t xml:space="preserve"> (Table 6.2.</w:t>
        </w:r>
      </w:ins>
      <w:ins w:id="884" w:author="SB210511" w:date="2021-05-17T11:54:00Z">
        <w:r w:rsidR="005E443A" w:rsidRPr="005E443A">
          <w:rPr>
            <w:highlight w:val="yellow"/>
          </w:rPr>
          <w:t>21</w:t>
        </w:r>
      </w:ins>
      <w:ins w:id="885" w:author="SB210412" w:date="2021-04-27T11:37:00Z">
        <w:r>
          <w:t>.3.3-9</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886" w:author="SB210412" w:date="2021-04-27T11:37:00Z"/>
        </w:trPr>
        <w:tc>
          <w:tcPr>
            <w:tcW w:w="9639" w:type="dxa"/>
            <w:gridSpan w:val="5"/>
          </w:tcPr>
          <w:p w:rsidR="00CB2482" w:rsidRPr="00DE6BD1" w:rsidRDefault="00CB2482" w:rsidP="004F2414">
            <w:pPr>
              <w:pStyle w:val="TAL"/>
              <w:rPr>
                <w:ins w:id="887" w:author="SB210412" w:date="2021-04-27T11:37:00Z"/>
              </w:rPr>
            </w:pPr>
            <w:ins w:id="888" w:author="SB210412" w:date="2021-04-27T11:37:00Z">
              <w:r w:rsidRPr="00DE6BD1">
                <w:t>Derivation Path: TS 36.579-1 [2], table 5.5.3.2.</w:t>
              </w:r>
              <w:r w:rsidRPr="00602A3A">
                <w:t>2</w:t>
              </w:r>
              <w:r w:rsidRPr="00DE6BD1">
                <w:t>-</w:t>
              </w:r>
              <w:r w:rsidRPr="00602A3A">
                <w:t>1</w:t>
              </w:r>
            </w:ins>
          </w:p>
        </w:tc>
      </w:tr>
      <w:tr w:rsidR="00CB2482" w:rsidRPr="00DE6BD1" w:rsidTr="004F2414">
        <w:trPr>
          <w:jc w:val="center"/>
          <w:ins w:id="889" w:author="SB210412" w:date="2021-04-27T11:37:00Z"/>
        </w:trPr>
        <w:tc>
          <w:tcPr>
            <w:tcW w:w="2835" w:type="dxa"/>
          </w:tcPr>
          <w:p w:rsidR="00CB2482" w:rsidRPr="00DE6BD1" w:rsidRDefault="00CB2482" w:rsidP="004F2414">
            <w:pPr>
              <w:pStyle w:val="TAH"/>
              <w:rPr>
                <w:ins w:id="890" w:author="SB210412" w:date="2021-04-27T11:37:00Z"/>
              </w:rPr>
            </w:pPr>
            <w:ins w:id="891" w:author="SB210412" w:date="2021-04-27T11:37:00Z">
              <w:r w:rsidRPr="00DE6BD1">
                <w:t>Information Element</w:t>
              </w:r>
            </w:ins>
          </w:p>
        </w:tc>
        <w:tc>
          <w:tcPr>
            <w:tcW w:w="2126" w:type="dxa"/>
          </w:tcPr>
          <w:p w:rsidR="00CB2482" w:rsidRPr="00DE6BD1" w:rsidRDefault="00CB2482" w:rsidP="004F2414">
            <w:pPr>
              <w:pStyle w:val="TAH"/>
              <w:rPr>
                <w:ins w:id="892" w:author="SB210412" w:date="2021-04-27T11:37:00Z"/>
              </w:rPr>
            </w:pPr>
            <w:ins w:id="893"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894" w:author="SB210412" w:date="2021-04-27T11:37:00Z"/>
              </w:rPr>
            </w:pPr>
            <w:ins w:id="895" w:author="SB210412" w:date="2021-04-27T11:37:00Z">
              <w:r w:rsidRPr="00DE6BD1">
                <w:t>Comment</w:t>
              </w:r>
            </w:ins>
          </w:p>
        </w:tc>
        <w:tc>
          <w:tcPr>
            <w:tcW w:w="1418" w:type="dxa"/>
          </w:tcPr>
          <w:p w:rsidR="00CB2482" w:rsidRPr="00DE6BD1" w:rsidRDefault="00CB2482" w:rsidP="004F2414">
            <w:pPr>
              <w:pStyle w:val="TAH"/>
              <w:rPr>
                <w:ins w:id="896" w:author="SB210412" w:date="2021-04-27T11:37:00Z"/>
              </w:rPr>
            </w:pPr>
            <w:ins w:id="897" w:author="SB210412" w:date="2021-04-27T11:37:00Z">
              <w:r w:rsidRPr="00DE6BD1">
                <w:t>Reference</w:t>
              </w:r>
            </w:ins>
          </w:p>
        </w:tc>
        <w:tc>
          <w:tcPr>
            <w:tcW w:w="1134" w:type="dxa"/>
          </w:tcPr>
          <w:p w:rsidR="00CB2482" w:rsidRPr="00DE6BD1" w:rsidRDefault="00CB2482" w:rsidP="004F2414">
            <w:pPr>
              <w:pStyle w:val="TAH"/>
              <w:rPr>
                <w:ins w:id="898" w:author="SB210412" w:date="2021-04-27T11:37:00Z"/>
              </w:rPr>
            </w:pPr>
            <w:ins w:id="899" w:author="SB210412" w:date="2021-04-27T11:37:00Z">
              <w:r w:rsidRPr="00DE6BD1">
                <w:t>Condition</w:t>
              </w:r>
            </w:ins>
          </w:p>
        </w:tc>
      </w:tr>
      <w:tr w:rsidR="00CB2482" w:rsidRPr="00DE6BD1" w:rsidTr="004F2414">
        <w:trPr>
          <w:jc w:val="center"/>
          <w:ins w:id="900" w:author="SB210412" w:date="2021-04-27T11:37:00Z"/>
        </w:trPr>
        <w:tc>
          <w:tcPr>
            <w:tcW w:w="2835" w:type="dxa"/>
            <w:vAlign w:val="center"/>
          </w:tcPr>
          <w:p w:rsidR="00CB2482" w:rsidRPr="00DE6BD1" w:rsidRDefault="00CB2482" w:rsidP="004F2414">
            <w:pPr>
              <w:pStyle w:val="TAL"/>
              <w:rPr>
                <w:ins w:id="901" w:author="SB210412" w:date="2021-04-27T11:37:00Z"/>
              </w:rPr>
            </w:pPr>
            <w:ins w:id="902" w:author="SB210412" w:date="2021-04-27T11:37:00Z">
              <w:r w:rsidRPr="00DE6BD1">
                <w:t>mcpttinfo</w:t>
              </w:r>
            </w:ins>
          </w:p>
        </w:tc>
        <w:tc>
          <w:tcPr>
            <w:tcW w:w="2126" w:type="dxa"/>
          </w:tcPr>
          <w:p w:rsidR="00CB2482" w:rsidRPr="00DE6BD1" w:rsidRDefault="00CB2482" w:rsidP="004F2414">
            <w:pPr>
              <w:pStyle w:val="TAL"/>
              <w:rPr>
                <w:ins w:id="903"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04" w:author="SB210412" w:date="2021-04-27T11:37:00Z"/>
              </w:rPr>
            </w:pPr>
          </w:p>
        </w:tc>
        <w:tc>
          <w:tcPr>
            <w:tcW w:w="1418" w:type="dxa"/>
          </w:tcPr>
          <w:p w:rsidR="00CB2482" w:rsidRPr="00DE6BD1" w:rsidRDefault="00CB2482" w:rsidP="004F2414">
            <w:pPr>
              <w:pStyle w:val="TAL"/>
              <w:rPr>
                <w:ins w:id="905" w:author="SB210412" w:date="2021-04-27T11:37:00Z"/>
              </w:rPr>
            </w:pPr>
          </w:p>
        </w:tc>
        <w:tc>
          <w:tcPr>
            <w:tcW w:w="1134" w:type="dxa"/>
            <w:vAlign w:val="bottom"/>
          </w:tcPr>
          <w:p w:rsidR="00CB2482" w:rsidRPr="00DE6BD1" w:rsidRDefault="00CB2482" w:rsidP="004F2414">
            <w:pPr>
              <w:pStyle w:val="TAL"/>
              <w:rPr>
                <w:ins w:id="906" w:author="SB210412" w:date="2021-04-27T11:37:00Z"/>
              </w:rPr>
            </w:pPr>
          </w:p>
        </w:tc>
      </w:tr>
      <w:tr w:rsidR="00CB2482" w:rsidRPr="00DE6BD1" w:rsidTr="004F2414">
        <w:trPr>
          <w:jc w:val="center"/>
          <w:ins w:id="907" w:author="SB210412" w:date="2021-04-27T11:37:00Z"/>
        </w:trPr>
        <w:tc>
          <w:tcPr>
            <w:tcW w:w="2835" w:type="dxa"/>
            <w:tcBorders>
              <w:bottom w:val="single" w:sz="4" w:space="0" w:color="auto"/>
            </w:tcBorders>
            <w:vAlign w:val="center"/>
          </w:tcPr>
          <w:p w:rsidR="00CB2482" w:rsidRPr="00DE6BD1" w:rsidRDefault="00CB2482" w:rsidP="004F2414">
            <w:pPr>
              <w:pStyle w:val="TAL"/>
              <w:rPr>
                <w:ins w:id="908" w:author="SB210412" w:date="2021-04-27T11:37:00Z"/>
              </w:rPr>
            </w:pPr>
            <w:ins w:id="909" w:author="SB210412" w:date="2021-04-27T11:37:00Z">
              <w:r w:rsidRPr="00DE6BD1">
                <w:t xml:space="preserve">  mcptt-Params</w:t>
              </w:r>
            </w:ins>
          </w:p>
        </w:tc>
        <w:tc>
          <w:tcPr>
            <w:tcW w:w="2126" w:type="dxa"/>
          </w:tcPr>
          <w:p w:rsidR="00CB2482" w:rsidRPr="00DE6BD1" w:rsidRDefault="00CB2482" w:rsidP="004F2414">
            <w:pPr>
              <w:pStyle w:val="TAL"/>
              <w:rPr>
                <w:ins w:id="910"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11" w:author="SB210412" w:date="2021-04-27T11:37:00Z"/>
              </w:rPr>
            </w:pPr>
          </w:p>
        </w:tc>
        <w:tc>
          <w:tcPr>
            <w:tcW w:w="1418" w:type="dxa"/>
          </w:tcPr>
          <w:p w:rsidR="00CB2482" w:rsidRPr="00DE6BD1" w:rsidRDefault="00CB2482" w:rsidP="004F2414">
            <w:pPr>
              <w:pStyle w:val="TAL"/>
              <w:rPr>
                <w:ins w:id="912" w:author="SB210412" w:date="2021-04-27T11:37:00Z"/>
              </w:rPr>
            </w:pPr>
          </w:p>
        </w:tc>
        <w:tc>
          <w:tcPr>
            <w:tcW w:w="1134" w:type="dxa"/>
            <w:vAlign w:val="bottom"/>
          </w:tcPr>
          <w:p w:rsidR="00CB2482" w:rsidRPr="00DE6BD1" w:rsidRDefault="00CB2482" w:rsidP="004F2414">
            <w:pPr>
              <w:pStyle w:val="TAL"/>
              <w:rPr>
                <w:ins w:id="913" w:author="SB210412" w:date="2021-04-27T11:37:00Z"/>
              </w:rPr>
            </w:pPr>
          </w:p>
        </w:tc>
      </w:tr>
      <w:tr w:rsidR="00CB2482" w:rsidRPr="00DE6BD1" w:rsidTr="004F2414">
        <w:trPr>
          <w:jc w:val="center"/>
          <w:ins w:id="914" w:author="SB210412" w:date="2021-04-27T11:37:00Z"/>
        </w:trPr>
        <w:tc>
          <w:tcPr>
            <w:tcW w:w="2835" w:type="dxa"/>
            <w:vAlign w:val="center"/>
          </w:tcPr>
          <w:p w:rsidR="00CB2482" w:rsidRPr="00DE6BD1" w:rsidRDefault="00CB2482" w:rsidP="004F2414">
            <w:pPr>
              <w:pStyle w:val="TAL"/>
              <w:rPr>
                <w:ins w:id="915" w:author="SB210412" w:date="2021-04-27T11:37:00Z"/>
              </w:rPr>
            </w:pPr>
            <w:ins w:id="916" w:author="SB210412" w:date="2021-04-27T11:37:00Z">
              <w:r w:rsidRPr="00DE6BD1">
                <w:t xml:space="preserve">    anyExt</w:t>
              </w:r>
            </w:ins>
          </w:p>
        </w:tc>
        <w:tc>
          <w:tcPr>
            <w:tcW w:w="2126" w:type="dxa"/>
          </w:tcPr>
          <w:p w:rsidR="00CB2482" w:rsidRPr="00DE6BD1" w:rsidRDefault="00CB2482" w:rsidP="004F2414">
            <w:pPr>
              <w:pStyle w:val="TAL"/>
              <w:rPr>
                <w:ins w:id="917"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18" w:author="SB210412" w:date="2021-04-27T11:37:00Z"/>
              </w:rPr>
            </w:pPr>
          </w:p>
        </w:tc>
        <w:tc>
          <w:tcPr>
            <w:tcW w:w="1418" w:type="dxa"/>
          </w:tcPr>
          <w:p w:rsidR="00CB2482" w:rsidRPr="00DE6BD1" w:rsidRDefault="00CB2482" w:rsidP="004F2414">
            <w:pPr>
              <w:pStyle w:val="TAL"/>
              <w:rPr>
                <w:ins w:id="919" w:author="SB210412" w:date="2021-04-27T11:37:00Z"/>
              </w:rPr>
            </w:pPr>
          </w:p>
        </w:tc>
        <w:tc>
          <w:tcPr>
            <w:tcW w:w="1134" w:type="dxa"/>
            <w:vAlign w:val="bottom"/>
          </w:tcPr>
          <w:p w:rsidR="00CB2482" w:rsidRPr="00DE6BD1" w:rsidRDefault="00CB2482" w:rsidP="004F2414">
            <w:pPr>
              <w:pStyle w:val="TAL"/>
              <w:rPr>
                <w:ins w:id="920" w:author="SB210412" w:date="2021-04-27T11:37:00Z"/>
              </w:rPr>
            </w:pPr>
          </w:p>
        </w:tc>
      </w:tr>
      <w:tr w:rsidR="00CB2482" w:rsidRPr="00DE6BD1" w:rsidTr="004F2414">
        <w:trPr>
          <w:jc w:val="center"/>
          <w:ins w:id="921" w:author="SB210412" w:date="2021-04-27T11:37:00Z"/>
        </w:trPr>
        <w:tc>
          <w:tcPr>
            <w:tcW w:w="2835" w:type="dxa"/>
            <w:vAlign w:val="center"/>
          </w:tcPr>
          <w:p w:rsidR="00CB2482" w:rsidRPr="00DE6BD1" w:rsidRDefault="00CB2482" w:rsidP="004F2414">
            <w:pPr>
              <w:pStyle w:val="TAL"/>
              <w:rPr>
                <w:ins w:id="922" w:author="SB210412" w:date="2021-04-27T11:37:00Z"/>
              </w:rPr>
            </w:pPr>
            <w:ins w:id="923" w:author="SB210412" w:date="2021-04-27T11:37:00Z">
              <w:r w:rsidRPr="00DE6BD1">
                <w:t xml:space="preserve">      </w:t>
              </w:r>
              <w:r w:rsidRPr="00DE6BD1">
                <w:rPr>
                  <w:lang w:eastAsia="ko-KR"/>
                </w:rPr>
                <w:t>release-reason</w:t>
              </w:r>
            </w:ins>
          </w:p>
        </w:tc>
        <w:tc>
          <w:tcPr>
            <w:tcW w:w="2126" w:type="dxa"/>
          </w:tcPr>
          <w:p w:rsidR="00CB2482" w:rsidRPr="00DE6BD1" w:rsidRDefault="00CB2482" w:rsidP="004F2414">
            <w:pPr>
              <w:pStyle w:val="TAL"/>
              <w:rPr>
                <w:ins w:id="924" w:author="SB210412" w:date="2021-04-27T11:37:00Z"/>
              </w:rPr>
            </w:pPr>
            <w:ins w:id="925" w:author="SB210412" w:date="2021-04-27T11:37:00Z">
              <w:r w:rsidRPr="00DE6BD1">
                <w:t>"</w:t>
              </w:r>
              <w:r>
                <w:t>not selected for call</w:t>
              </w:r>
              <w:r w:rsidRPr="00DE6BD1">
                <w:t>"</w:t>
              </w:r>
            </w:ins>
          </w:p>
        </w:tc>
        <w:tc>
          <w:tcPr>
            <w:tcW w:w="2126" w:type="dxa"/>
            <w:tcBorders>
              <w:top w:val="single" w:sz="4" w:space="0" w:color="auto"/>
              <w:bottom w:val="single" w:sz="4" w:space="0" w:color="auto"/>
            </w:tcBorders>
          </w:tcPr>
          <w:p w:rsidR="00CB2482" w:rsidRPr="00DE6BD1" w:rsidRDefault="00CB2482" w:rsidP="004F2414">
            <w:pPr>
              <w:pStyle w:val="TAL"/>
              <w:rPr>
                <w:ins w:id="926" w:author="SB210412" w:date="2021-04-27T11:37:00Z"/>
              </w:rPr>
            </w:pPr>
          </w:p>
        </w:tc>
        <w:tc>
          <w:tcPr>
            <w:tcW w:w="1418" w:type="dxa"/>
          </w:tcPr>
          <w:p w:rsidR="00CB2482" w:rsidRPr="00DE6BD1" w:rsidRDefault="00CB2482" w:rsidP="004F2414">
            <w:pPr>
              <w:pStyle w:val="TAL"/>
              <w:rPr>
                <w:ins w:id="927" w:author="SB210412" w:date="2021-04-27T11:37:00Z"/>
              </w:rPr>
            </w:pPr>
          </w:p>
        </w:tc>
        <w:tc>
          <w:tcPr>
            <w:tcW w:w="1134" w:type="dxa"/>
            <w:vAlign w:val="bottom"/>
          </w:tcPr>
          <w:p w:rsidR="00CB2482" w:rsidRPr="00DE6BD1" w:rsidRDefault="00CB2482" w:rsidP="004F2414">
            <w:pPr>
              <w:pStyle w:val="TAL"/>
              <w:rPr>
                <w:ins w:id="928" w:author="SB210412" w:date="2021-04-27T11:37:00Z"/>
              </w:rPr>
            </w:pPr>
          </w:p>
        </w:tc>
      </w:tr>
    </w:tbl>
    <w:p w:rsidR="00CB2482" w:rsidRPr="00DE6BD1" w:rsidRDefault="00CB2482" w:rsidP="00CB2482">
      <w:pPr>
        <w:rPr>
          <w:ins w:id="929" w:author="SB210412" w:date="2021-04-27T11:37:00Z"/>
        </w:rPr>
      </w:pPr>
    </w:p>
    <w:p w:rsidR="00CB7F49" w:rsidRPr="00CB2482" w:rsidRDefault="00CB7F49" w:rsidP="00254E9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B93" w:rsidRDefault="00B06B93">
      <w:r>
        <w:separator/>
      </w:r>
    </w:p>
  </w:endnote>
  <w:endnote w:type="continuationSeparator" w:id="0">
    <w:p w:rsidR="00B06B93" w:rsidRDefault="00B0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B93" w:rsidRDefault="00B06B93">
      <w:r>
        <w:separator/>
      </w:r>
    </w:p>
  </w:footnote>
  <w:footnote w:type="continuationSeparator" w:id="0">
    <w:p w:rsidR="00B06B93" w:rsidRDefault="00B06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54E92"/>
    <w:rsid w:val="002607F6"/>
    <w:rsid w:val="00264BB0"/>
    <w:rsid w:val="002661AE"/>
    <w:rsid w:val="002661CF"/>
    <w:rsid w:val="002707A1"/>
    <w:rsid w:val="0027200B"/>
    <w:rsid w:val="00272150"/>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C21B2"/>
    <w:rsid w:val="003C3971"/>
    <w:rsid w:val="003C4A48"/>
    <w:rsid w:val="003C7745"/>
    <w:rsid w:val="003D233D"/>
    <w:rsid w:val="003D5B7F"/>
    <w:rsid w:val="003D73C4"/>
    <w:rsid w:val="003E14BB"/>
    <w:rsid w:val="003E17E5"/>
    <w:rsid w:val="003E214E"/>
    <w:rsid w:val="003E31CF"/>
    <w:rsid w:val="003E6B6D"/>
    <w:rsid w:val="003F113F"/>
    <w:rsid w:val="003F2821"/>
    <w:rsid w:val="003F46E2"/>
    <w:rsid w:val="003F7A47"/>
    <w:rsid w:val="004102E1"/>
    <w:rsid w:val="00412879"/>
    <w:rsid w:val="00417AE5"/>
    <w:rsid w:val="0042220D"/>
    <w:rsid w:val="00422A32"/>
    <w:rsid w:val="0043113E"/>
    <w:rsid w:val="00434BFF"/>
    <w:rsid w:val="00443634"/>
    <w:rsid w:val="00447654"/>
    <w:rsid w:val="00455110"/>
    <w:rsid w:val="004631E1"/>
    <w:rsid w:val="00465534"/>
    <w:rsid w:val="004675AB"/>
    <w:rsid w:val="00467A76"/>
    <w:rsid w:val="00471AEF"/>
    <w:rsid w:val="00472C08"/>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443A"/>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27F8F"/>
    <w:rsid w:val="0063107C"/>
    <w:rsid w:val="00631C65"/>
    <w:rsid w:val="0063462F"/>
    <w:rsid w:val="00636C8F"/>
    <w:rsid w:val="0063790C"/>
    <w:rsid w:val="00640F5A"/>
    <w:rsid w:val="00644D53"/>
    <w:rsid w:val="0065009F"/>
    <w:rsid w:val="0065516D"/>
    <w:rsid w:val="00656A0D"/>
    <w:rsid w:val="006601FE"/>
    <w:rsid w:val="0066069C"/>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177A"/>
    <w:rsid w:val="006B2A49"/>
    <w:rsid w:val="006B33A5"/>
    <w:rsid w:val="006B33DE"/>
    <w:rsid w:val="006B3762"/>
    <w:rsid w:val="006B42CC"/>
    <w:rsid w:val="006B4688"/>
    <w:rsid w:val="006B62CC"/>
    <w:rsid w:val="006C6EB2"/>
    <w:rsid w:val="006D0DD1"/>
    <w:rsid w:val="006D0FA8"/>
    <w:rsid w:val="006D25EA"/>
    <w:rsid w:val="006D6717"/>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5B"/>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0E0B"/>
    <w:rsid w:val="00B02F56"/>
    <w:rsid w:val="00B05E95"/>
    <w:rsid w:val="00B05F27"/>
    <w:rsid w:val="00B06B93"/>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5CE5"/>
    <w:rsid w:val="00B672B3"/>
    <w:rsid w:val="00B73B90"/>
    <w:rsid w:val="00B75886"/>
    <w:rsid w:val="00B762FC"/>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4B97"/>
    <w:rsid w:val="00C37764"/>
    <w:rsid w:val="00C4112E"/>
    <w:rsid w:val="00C418B0"/>
    <w:rsid w:val="00C42FD2"/>
    <w:rsid w:val="00C4762B"/>
    <w:rsid w:val="00C50B76"/>
    <w:rsid w:val="00C51C41"/>
    <w:rsid w:val="00C5237A"/>
    <w:rsid w:val="00C55E0F"/>
    <w:rsid w:val="00C56E33"/>
    <w:rsid w:val="00C579FA"/>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2947"/>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6B52"/>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140"/>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FBB6D3A-A612-45D8-808C-7A37EA124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65E44-5EA9-4958-8865-14041954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3381</Words>
  <Characters>19274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22610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2</cp:revision>
  <dcterms:created xsi:type="dcterms:W3CDTF">2021-05-28T10:13:00Z</dcterms:created>
  <dcterms:modified xsi:type="dcterms:W3CDTF">2021-05-28T10:13:00Z</dcterms:modified>
</cp:coreProperties>
</file>